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3C5C29C0"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4D3D1F" w:rsidRPr="004D3D1F">
        <w:rPr>
          <w:rFonts w:cs="Arial"/>
          <w:b/>
          <w:sz w:val="24"/>
          <w:szCs w:val="24"/>
        </w:rPr>
        <w:t>R4-2310369</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A7B0D68" w:rsidR="003532C2" w:rsidRPr="00410371" w:rsidRDefault="004D3D1F"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C0169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A11A32" w:rsidP="00D3653E">
            <w:pPr>
              <w:pStyle w:val="CRCoverPage"/>
              <w:spacing w:after="0"/>
              <w:jc w:val="center"/>
              <w:rPr>
                <w:noProof/>
                <w:sz w:val="28"/>
              </w:rPr>
            </w:pPr>
            <w:fldSimple w:instr=" DOCPROPERTY  Version  \* MERGEFORMAT ">
              <w:r w:rsidR="00C61C59">
                <w:rPr>
                  <w:b/>
                  <w:noProof/>
                  <w:sz w:val="28"/>
                </w:rPr>
                <w:t>18.</w:t>
              </w:r>
              <w:r w:rsidR="00B81737">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1A32" w14:paraId="7E6076D7" w14:textId="3EB204D3" w:rsidTr="00A11A32">
        <w:tc>
          <w:tcPr>
            <w:tcW w:w="9640" w:type="dxa"/>
            <w:gridSpan w:val="11"/>
          </w:tcPr>
          <w:p w14:paraId="7DA00158" w14:textId="77777777" w:rsidR="00A11A32" w:rsidRDefault="00A11A32" w:rsidP="00D3653E">
            <w:pPr>
              <w:pStyle w:val="CRCoverPage"/>
              <w:spacing w:after="0"/>
              <w:rPr>
                <w:noProof/>
                <w:sz w:val="8"/>
                <w:szCs w:val="8"/>
              </w:rPr>
            </w:pPr>
          </w:p>
        </w:tc>
      </w:tr>
      <w:tr w:rsidR="00A11A32" w14:paraId="3F124ACC" w14:textId="6E5F7F7A" w:rsidTr="00A11A32">
        <w:tc>
          <w:tcPr>
            <w:tcW w:w="1843" w:type="dxa"/>
            <w:tcBorders>
              <w:top w:val="single" w:sz="4" w:space="0" w:color="auto"/>
              <w:left w:val="single" w:sz="4" w:space="0" w:color="auto"/>
            </w:tcBorders>
          </w:tcPr>
          <w:p w14:paraId="55BC0945" w14:textId="77777777" w:rsidR="00A11A32" w:rsidRDefault="00A11A3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C812C7E" w:rsidR="00A11A32" w:rsidRDefault="00A11A32" w:rsidP="00F86651">
            <w:pPr>
              <w:pStyle w:val="CRCoverPage"/>
              <w:spacing w:after="0"/>
              <w:ind w:left="100"/>
              <w:rPr>
                <w:noProof/>
              </w:rPr>
            </w:pPr>
            <w:r w:rsidRPr="00F67509">
              <w:rPr>
                <w:noProof/>
              </w:rPr>
              <w:t>draft CR 38.101-1 for corrections in 2 bands NR CA PC3 MSD table</w:t>
            </w:r>
          </w:p>
        </w:tc>
      </w:tr>
      <w:tr w:rsidR="00A11A32" w14:paraId="66AFFDCA" w14:textId="221CA630" w:rsidTr="00A11A32">
        <w:tc>
          <w:tcPr>
            <w:tcW w:w="1843" w:type="dxa"/>
            <w:tcBorders>
              <w:left w:val="single" w:sz="4" w:space="0" w:color="auto"/>
            </w:tcBorders>
          </w:tcPr>
          <w:p w14:paraId="3BCC49C1" w14:textId="77777777" w:rsidR="00A11A32" w:rsidRDefault="00A11A3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A11A32" w:rsidRDefault="00A11A32" w:rsidP="00D3653E">
            <w:pPr>
              <w:pStyle w:val="CRCoverPage"/>
              <w:spacing w:after="0"/>
              <w:rPr>
                <w:noProof/>
                <w:sz w:val="8"/>
                <w:szCs w:val="8"/>
              </w:rPr>
            </w:pPr>
          </w:p>
        </w:tc>
      </w:tr>
      <w:tr w:rsidR="00A11A32" w14:paraId="1A89F036" w14:textId="79EF2C6D" w:rsidTr="00A11A32">
        <w:tc>
          <w:tcPr>
            <w:tcW w:w="1843" w:type="dxa"/>
            <w:tcBorders>
              <w:left w:val="single" w:sz="4" w:space="0" w:color="auto"/>
            </w:tcBorders>
          </w:tcPr>
          <w:p w14:paraId="08A80DFF" w14:textId="77777777" w:rsidR="00A11A32" w:rsidRDefault="00A11A3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A11A32" w:rsidRDefault="008B14BC" w:rsidP="00D3653E">
            <w:pPr>
              <w:pStyle w:val="CRCoverPage"/>
              <w:spacing w:after="0"/>
              <w:ind w:left="100"/>
              <w:rPr>
                <w:noProof/>
              </w:rPr>
            </w:pPr>
            <w:fldSimple w:instr=" DOCPROPERTY  SourceIfWg  \* MERGEFORMAT ">
              <w:r w:rsidR="00A11A32">
                <w:rPr>
                  <w:noProof/>
                </w:rPr>
                <w:t>Ericsson</w:t>
              </w:r>
            </w:fldSimple>
          </w:p>
        </w:tc>
      </w:tr>
      <w:tr w:rsidR="00A11A32" w14:paraId="1D758D93" w14:textId="278CE889" w:rsidTr="00A11A32">
        <w:tc>
          <w:tcPr>
            <w:tcW w:w="1843" w:type="dxa"/>
            <w:tcBorders>
              <w:left w:val="single" w:sz="4" w:space="0" w:color="auto"/>
            </w:tcBorders>
          </w:tcPr>
          <w:p w14:paraId="38D10C54" w14:textId="77777777" w:rsidR="00A11A32" w:rsidRDefault="00A11A3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A11A32" w:rsidRDefault="00A11A32" w:rsidP="00D3653E">
            <w:pPr>
              <w:pStyle w:val="CRCoverPage"/>
              <w:spacing w:after="0"/>
              <w:ind w:left="100"/>
              <w:rPr>
                <w:noProof/>
              </w:rPr>
            </w:pPr>
            <w:r>
              <w:t>R4</w:t>
            </w:r>
          </w:p>
        </w:tc>
      </w:tr>
      <w:tr w:rsidR="00A11A32" w14:paraId="3D6A26B5" w14:textId="5D825F6D" w:rsidTr="00A11A32">
        <w:tc>
          <w:tcPr>
            <w:tcW w:w="1843" w:type="dxa"/>
            <w:tcBorders>
              <w:left w:val="single" w:sz="4" w:space="0" w:color="auto"/>
            </w:tcBorders>
          </w:tcPr>
          <w:p w14:paraId="41C4F1B5" w14:textId="77777777" w:rsidR="00A11A32" w:rsidRDefault="00A11A3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A11A32" w:rsidRDefault="00A11A32" w:rsidP="00D3653E">
            <w:pPr>
              <w:pStyle w:val="CRCoverPage"/>
              <w:spacing w:after="0"/>
              <w:rPr>
                <w:noProof/>
                <w:sz w:val="8"/>
                <w:szCs w:val="8"/>
              </w:rPr>
            </w:pPr>
          </w:p>
        </w:tc>
      </w:tr>
      <w:tr w:rsidR="00A11A32" w14:paraId="3E60F4CB" w14:textId="00FD7CEA" w:rsidTr="00A11A32">
        <w:tc>
          <w:tcPr>
            <w:tcW w:w="1843" w:type="dxa"/>
            <w:tcBorders>
              <w:left w:val="single" w:sz="4" w:space="0" w:color="auto"/>
            </w:tcBorders>
          </w:tcPr>
          <w:p w14:paraId="2C5BB11E" w14:textId="77777777" w:rsidR="00A11A32" w:rsidRDefault="00A11A3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297CE2B" w:rsidR="00A11A32" w:rsidRPr="00850FE1" w:rsidRDefault="00A11A32" w:rsidP="00D3653E">
            <w:pPr>
              <w:pStyle w:val="CRCoverPage"/>
              <w:spacing w:after="0"/>
              <w:ind w:left="100"/>
              <w:rPr>
                <w:noProof/>
              </w:rPr>
            </w:pPr>
            <w:r w:rsidRPr="008F5D55">
              <w:rPr>
                <w:noProof/>
              </w:rPr>
              <w:t>NR_CADC_R18_2BDL_xBUL</w:t>
            </w:r>
          </w:p>
        </w:tc>
        <w:tc>
          <w:tcPr>
            <w:tcW w:w="567" w:type="dxa"/>
            <w:tcBorders>
              <w:left w:val="nil"/>
            </w:tcBorders>
          </w:tcPr>
          <w:p w14:paraId="14236406" w14:textId="77777777" w:rsidR="00A11A32" w:rsidRPr="00850FE1" w:rsidRDefault="00A11A32" w:rsidP="00D3653E">
            <w:pPr>
              <w:pStyle w:val="CRCoverPage"/>
              <w:spacing w:after="0"/>
              <w:ind w:right="100"/>
              <w:rPr>
                <w:noProof/>
                <w:lang w:val="en-US"/>
              </w:rPr>
            </w:pPr>
          </w:p>
        </w:tc>
        <w:tc>
          <w:tcPr>
            <w:tcW w:w="1417" w:type="dxa"/>
            <w:gridSpan w:val="3"/>
            <w:tcBorders>
              <w:left w:val="nil"/>
            </w:tcBorders>
          </w:tcPr>
          <w:p w14:paraId="2CC0E4BE" w14:textId="77777777" w:rsidR="00A11A32" w:rsidRDefault="00A11A3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BAEDC2B" w:rsidR="00A11A32" w:rsidRDefault="00A11A32" w:rsidP="00D3653E">
            <w:pPr>
              <w:pStyle w:val="CRCoverPage"/>
              <w:spacing w:after="0"/>
              <w:ind w:left="100"/>
              <w:rPr>
                <w:noProof/>
              </w:rPr>
            </w:pPr>
            <w:r>
              <w:t>2023-05-23</w:t>
            </w:r>
          </w:p>
        </w:tc>
      </w:tr>
      <w:tr w:rsidR="00A11A32" w14:paraId="7F3218D7" w14:textId="52FF12B9" w:rsidTr="00A11A32">
        <w:tc>
          <w:tcPr>
            <w:tcW w:w="1843" w:type="dxa"/>
            <w:tcBorders>
              <w:left w:val="single" w:sz="4" w:space="0" w:color="auto"/>
            </w:tcBorders>
          </w:tcPr>
          <w:p w14:paraId="289BD7E7" w14:textId="77777777" w:rsidR="00A11A32" w:rsidRDefault="00A11A32" w:rsidP="00D3653E">
            <w:pPr>
              <w:pStyle w:val="CRCoverPage"/>
              <w:spacing w:after="0"/>
              <w:rPr>
                <w:b/>
                <w:i/>
                <w:noProof/>
                <w:sz w:val="8"/>
                <w:szCs w:val="8"/>
              </w:rPr>
            </w:pPr>
          </w:p>
        </w:tc>
        <w:tc>
          <w:tcPr>
            <w:tcW w:w="1986" w:type="dxa"/>
            <w:gridSpan w:val="4"/>
          </w:tcPr>
          <w:p w14:paraId="7DB68FAE" w14:textId="77777777" w:rsidR="00A11A32" w:rsidRDefault="00A11A32" w:rsidP="00D3653E">
            <w:pPr>
              <w:pStyle w:val="CRCoverPage"/>
              <w:spacing w:after="0"/>
              <w:rPr>
                <w:noProof/>
                <w:sz w:val="8"/>
                <w:szCs w:val="8"/>
              </w:rPr>
            </w:pPr>
          </w:p>
        </w:tc>
        <w:tc>
          <w:tcPr>
            <w:tcW w:w="2267" w:type="dxa"/>
            <w:gridSpan w:val="2"/>
          </w:tcPr>
          <w:p w14:paraId="5FB31373" w14:textId="77777777" w:rsidR="00A11A32" w:rsidRDefault="00A11A32" w:rsidP="00D3653E">
            <w:pPr>
              <w:pStyle w:val="CRCoverPage"/>
              <w:spacing w:after="0"/>
              <w:rPr>
                <w:noProof/>
                <w:sz w:val="8"/>
                <w:szCs w:val="8"/>
              </w:rPr>
            </w:pPr>
          </w:p>
        </w:tc>
        <w:tc>
          <w:tcPr>
            <w:tcW w:w="1417" w:type="dxa"/>
            <w:gridSpan w:val="3"/>
          </w:tcPr>
          <w:p w14:paraId="73FE0BC0" w14:textId="77777777" w:rsidR="00A11A32" w:rsidRDefault="00A11A32" w:rsidP="00D3653E">
            <w:pPr>
              <w:pStyle w:val="CRCoverPage"/>
              <w:spacing w:after="0"/>
              <w:rPr>
                <w:noProof/>
                <w:sz w:val="8"/>
                <w:szCs w:val="8"/>
              </w:rPr>
            </w:pPr>
          </w:p>
        </w:tc>
        <w:tc>
          <w:tcPr>
            <w:tcW w:w="2127" w:type="dxa"/>
            <w:tcBorders>
              <w:right w:val="single" w:sz="4" w:space="0" w:color="auto"/>
            </w:tcBorders>
          </w:tcPr>
          <w:p w14:paraId="7415B0F2" w14:textId="77777777" w:rsidR="00A11A32" w:rsidRDefault="00A11A32" w:rsidP="00D3653E">
            <w:pPr>
              <w:pStyle w:val="CRCoverPage"/>
              <w:spacing w:after="0"/>
              <w:rPr>
                <w:noProof/>
                <w:sz w:val="8"/>
                <w:szCs w:val="8"/>
              </w:rPr>
            </w:pPr>
          </w:p>
        </w:tc>
      </w:tr>
      <w:tr w:rsidR="00A11A32" w14:paraId="07BB3503" w14:textId="54729A3C" w:rsidTr="00A11A32">
        <w:trPr>
          <w:cantSplit/>
        </w:trPr>
        <w:tc>
          <w:tcPr>
            <w:tcW w:w="1843" w:type="dxa"/>
            <w:tcBorders>
              <w:left w:val="single" w:sz="4" w:space="0" w:color="auto"/>
            </w:tcBorders>
          </w:tcPr>
          <w:p w14:paraId="3FEFE3B8" w14:textId="77777777" w:rsidR="00A11A32" w:rsidRDefault="00A11A3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E8EF9DD" w:rsidR="00A11A32" w:rsidRDefault="008B14BC" w:rsidP="00D3653E">
            <w:pPr>
              <w:pStyle w:val="CRCoverPage"/>
              <w:spacing w:after="0"/>
              <w:ind w:left="100" w:right="-609"/>
              <w:rPr>
                <w:b/>
                <w:noProof/>
              </w:rPr>
            </w:pPr>
            <w:r>
              <w:t>F</w:t>
            </w:r>
          </w:p>
        </w:tc>
        <w:tc>
          <w:tcPr>
            <w:tcW w:w="3402" w:type="dxa"/>
            <w:gridSpan w:val="5"/>
            <w:tcBorders>
              <w:left w:val="nil"/>
            </w:tcBorders>
          </w:tcPr>
          <w:p w14:paraId="2560F024" w14:textId="77777777" w:rsidR="00A11A32" w:rsidRDefault="00A11A32" w:rsidP="00D3653E">
            <w:pPr>
              <w:pStyle w:val="CRCoverPage"/>
              <w:spacing w:after="0"/>
              <w:rPr>
                <w:noProof/>
              </w:rPr>
            </w:pPr>
          </w:p>
        </w:tc>
        <w:tc>
          <w:tcPr>
            <w:tcW w:w="1417" w:type="dxa"/>
            <w:gridSpan w:val="3"/>
            <w:tcBorders>
              <w:left w:val="nil"/>
            </w:tcBorders>
          </w:tcPr>
          <w:p w14:paraId="12E96D1F" w14:textId="77777777" w:rsidR="00A11A32" w:rsidRDefault="00A11A3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A11A32" w:rsidRDefault="00A11A32" w:rsidP="00D3653E">
            <w:pPr>
              <w:pStyle w:val="CRCoverPage"/>
              <w:spacing w:after="0"/>
              <w:ind w:left="100"/>
              <w:rPr>
                <w:noProof/>
              </w:rPr>
            </w:pPr>
            <w:r>
              <w:t>Rel-18</w:t>
            </w:r>
          </w:p>
        </w:tc>
      </w:tr>
      <w:tr w:rsidR="00A11A32" w14:paraId="7F589586" w14:textId="3B20353E" w:rsidTr="00A11A32">
        <w:tc>
          <w:tcPr>
            <w:tcW w:w="1843" w:type="dxa"/>
            <w:tcBorders>
              <w:left w:val="single" w:sz="4" w:space="0" w:color="auto"/>
              <w:bottom w:val="single" w:sz="4" w:space="0" w:color="auto"/>
            </w:tcBorders>
          </w:tcPr>
          <w:p w14:paraId="33ED7953" w14:textId="77777777" w:rsidR="00A11A32" w:rsidRDefault="00A11A32" w:rsidP="00D3653E">
            <w:pPr>
              <w:pStyle w:val="CRCoverPage"/>
              <w:spacing w:after="0"/>
              <w:rPr>
                <w:b/>
                <w:i/>
                <w:noProof/>
              </w:rPr>
            </w:pPr>
          </w:p>
        </w:tc>
        <w:tc>
          <w:tcPr>
            <w:tcW w:w="4677" w:type="dxa"/>
            <w:gridSpan w:val="8"/>
            <w:tcBorders>
              <w:bottom w:val="single" w:sz="4" w:space="0" w:color="auto"/>
            </w:tcBorders>
          </w:tcPr>
          <w:p w14:paraId="385438B3" w14:textId="77777777" w:rsidR="00A11A32" w:rsidRDefault="00A11A3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A11A32" w:rsidRDefault="00A11A3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A11A32" w:rsidRPr="007C2097" w:rsidRDefault="00A11A3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1A32" w14:paraId="5E6561F2" w14:textId="75180897" w:rsidTr="00A11A32">
        <w:tc>
          <w:tcPr>
            <w:tcW w:w="1843" w:type="dxa"/>
          </w:tcPr>
          <w:p w14:paraId="046D4313" w14:textId="77777777" w:rsidR="00A11A32" w:rsidRDefault="00A11A32" w:rsidP="00D3653E">
            <w:pPr>
              <w:pStyle w:val="CRCoverPage"/>
              <w:spacing w:after="0"/>
              <w:rPr>
                <w:b/>
                <w:i/>
                <w:noProof/>
                <w:sz w:val="8"/>
                <w:szCs w:val="8"/>
              </w:rPr>
            </w:pPr>
          </w:p>
        </w:tc>
        <w:tc>
          <w:tcPr>
            <w:tcW w:w="7797" w:type="dxa"/>
            <w:gridSpan w:val="10"/>
          </w:tcPr>
          <w:p w14:paraId="6EB2DA16" w14:textId="77777777" w:rsidR="00A11A32" w:rsidRDefault="00A11A32" w:rsidP="00D3653E">
            <w:pPr>
              <w:pStyle w:val="CRCoverPage"/>
              <w:spacing w:after="0"/>
              <w:rPr>
                <w:noProof/>
                <w:sz w:val="8"/>
                <w:szCs w:val="8"/>
              </w:rPr>
            </w:pPr>
          </w:p>
        </w:tc>
      </w:tr>
      <w:tr w:rsidR="00A11A32" w14:paraId="55207A10" w14:textId="207714B6" w:rsidTr="00A11A32">
        <w:tc>
          <w:tcPr>
            <w:tcW w:w="2694" w:type="dxa"/>
            <w:gridSpan w:val="2"/>
            <w:tcBorders>
              <w:top w:val="single" w:sz="4" w:space="0" w:color="auto"/>
              <w:left w:val="single" w:sz="4" w:space="0" w:color="auto"/>
            </w:tcBorders>
          </w:tcPr>
          <w:p w14:paraId="726B66BD" w14:textId="77777777" w:rsidR="00A11A32" w:rsidRDefault="00A11A3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11C4FC9" w:rsidR="00A11A32" w:rsidRDefault="00A11A32" w:rsidP="00D3653E">
            <w:pPr>
              <w:pStyle w:val="CRCoverPage"/>
              <w:spacing w:after="0"/>
              <w:ind w:left="100"/>
              <w:rPr>
                <w:noProof/>
              </w:rPr>
            </w:pPr>
            <w:r>
              <w:rPr>
                <w:noProof/>
              </w:rPr>
              <w:t>Corrections in MSD table</w:t>
            </w:r>
          </w:p>
        </w:tc>
      </w:tr>
      <w:tr w:rsidR="00A11A32" w14:paraId="1815271F" w14:textId="726A2852" w:rsidTr="00A11A32">
        <w:tc>
          <w:tcPr>
            <w:tcW w:w="2694" w:type="dxa"/>
            <w:gridSpan w:val="2"/>
            <w:tcBorders>
              <w:left w:val="single" w:sz="4" w:space="0" w:color="auto"/>
            </w:tcBorders>
          </w:tcPr>
          <w:p w14:paraId="59F7A98D" w14:textId="77777777" w:rsidR="00A11A32" w:rsidRDefault="00A11A3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A11A32" w:rsidRDefault="00A11A32" w:rsidP="00D3653E">
            <w:pPr>
              <w:pStyle w:val="CRCoverPage"/>
              <w:spacing w:after="0"/>
              <w:rPr>
                <w:noProof/>
                <w:sz w:val="8"/>
                <w:szCs w:val="8"/>
              </w:rPr>
            </w:pPr>
          </w:p>
        </w:tc>
      </w:tr>
      <w:tr w:rsidR="00A11A32" w:rsidRPr="00C02831" w14:paraId="39FC2291" w14:textId="5552C84A" w:rsidTr="00A11A32">
        <w:tc>
          <w:tcPr>
            <w:tcW w:w="2694" w:type="dxa"/>
            <w:gridSpan w:val="2"/>
            <w:tcBorders>
              <w:left w:val="single" w:sz="4" w:space="0" w:color="auto"/>
            </w:tcBorders>
          </w:tcPr>
          <w:p w14:paraId="7E8A7C8A" w14:textId="77777777" w:rsidR="00A11A32" w:rsidRDefault="00A11A3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F98D6" w14:textId="732C64B3" w:rsidR="00A11A32" w:rsidRDefault="00A11A32" w:rsidP="00D671CA">
            <w:pPr>
              <w:pStyle w:val="CRCoverPage"/>
              <w:spacing w:after="0"/>
              <w:ind w:left="100"/>
              <w:rPr>
                <w:noProof/>
                <w:lang w:val="en-US"/>
              </w:rPr>
            </w:pPr>
            <w:r>
              <w:rPr>
                <w:noProof/>
                <w:lang w:val="en-US"/>
              </w:rPr>
              <w:t>Correction:</w:t>
            </w:r>
          </w:p>
          <w:p w14:paraId="666E1787" w14:textId="4D8F1BA6" w:rsidR="00A11A32" w:rsidRDefault="00A11A32" w:rsidP="00D671CA">
            <w:pPr>
              <w:pStyle w:val="CRCoverPage"/>
              <w:spacing w:after="0"/>
              <w:ind w:left="100"/>
              <w:rPr>
                <w:lang w:val="en-US" w:eastAsia="zh-CN"/>
              </w:rPr>
            </w:pPr>
            <w:r>
              <w:rPr>
                <w:noProof/>
                <w:lang w:val="en-US"/>
              </w:rPr>
              <w:t xml:space="preserve">Removing empty rows between </w:t>
            </w:r>
            <w:r>
              <w:rPr>
                <w:lang w:val="en-US" w:eastAsia="zh-CN"/>
              </w:rPr>
              <w:t>CA_n</w:t>
            </w:r>
            <w:r>
              <w:rPr>
                <w:rFonts w:hint="eastAsia"/>
                <w:lang w:val="en-US" w:eastAsia="zh-CN"/>
              </w:rPr>
              <w:t>7</w:t>
            </w:r>
            <w:r>
              <w:rPr>
                <w:lang w:val="en-US" w:eastAsia="zh-CN"/>
              </w:rPr>
              <w:t>-n</w:t>
            </w:r>
            <w:r>
              <w:rPr>
                <w:rFonts w:hint="eastAsia"/>
                <w:lang w:val="en-US" w:eastAsia="zh-CN"/>
              </w:rPr>
              <w:t>66</w:t>
            </w:r>
            <w:r>
              <w:rPr>
                <w:lang w:val="en-US" w:eastAsia="zh-CN"/>
              </w:rPr>
              <w:t xml:space="preserve"> and CA_n</w:t>
            </w:r>
            <w:r>
              <w:rPr>
                <w:rFonts w:hint="eastAsia"/>
                <w:lang w:val="en-US" w:eastAsia="zh-CN"/>
              </w:rPr>
              <w:t>7</w:t>
            </w:r>
            <w:r>
              <w:rPr>
                <w:lang w:val="en-US" w:eastAsia="zh-CN"/>
              </w:rPr>
              <w:t>-n77</w:t>
            </w:r>
          </w:p>
          <w:p w14:paraId="38C7AC92" w14:textId="4862CE0E" w:rsidR="00A11A32" w:rsidRPr="002E331A" w:rsidRDefault="00A11A32" w:rsidP="00D671CA">
            <w:pPr>
              <w:pStyle w:val="CRCoverPage"/>
              <w:spacing w:after="0"/>
              <w:ind w:left="100"/>
              <w:rPr>
                <w:noProof/>
                <w:lang w:val="en-US"/>
              </w:rPr>
            </w:pPr>
            <w:r>
              <w:rPr>
                <w:lang w:val="en-US" w:eastAsia="zh-CN"/>
              </w:rPr>
              <w:t xml:space="preserve">Move n77 “IMD5 into n5 row” in </w:t>
            </w:r>
            <w:r>
              <w:rPr>
                <w:szCs w:val="18"/>
              </w:rPr>
              <w:t>CA_n</w:t>
            </w:r>
            <w:r>
              <w:rPr>
                <w:rFonts w:hint="eastAsia"/>
                <w:szCs w:val="18"/>
              </w:rPr>
              <w:t>5</w:t>
            </w:r>
            <w:r>
              <w:rPr>
                <w:rFonts w:hint="eastAsia"/>
                <w:szCs w:val="18"/>
                <w:lang w:val="en-US" w:eastAsia="zh-CN"/>
              </w:rPr>
              <w:t>-</w:t>
            </w:r>
            <w:r>
              <w:rPr>
                <w:rFonts w:hint="eastAsia"/>
                <w:szCs w:val="18"/>
              </w:rPr>
              <w:t>n7</w:t>
            </w:r>
            <w:r>
              <w:rPr>
                <w:szCs w:val="18"/>
              </w:rPr>
              <w:t>7 to the correct place</w:t>
            </w:r>
          </w:p>
          <w:p w14:paraId="1473CFEB" w14:textId="71C8B3FF" w:rsidR="00A11A32" w:rsidRPr="002E331A" w:rsidRDefault="00A11A32" w:rsidP="00F273EE">
            <w:pPr>
              <w:pStyle w:val="CRCoverPage"/>
              <w:spacing w:after="0"/>
              <w:ind w:left="100"/>
              <w:rPr>
                <w:noProof/>
                <w:lang w:val="en-US"/>
              </w:rPr>
            </w:pPr>
            <w:r>
              <w:rPr>
                <w:noProof/>
                <w:lang w:val="en-US"/>
              </w:rPr>
              <w:t xml:space="preserve">Add missing information in MSD for </w:t>
            </w:r>
            <w:r>
              <w:rPr>
                <w:lang w:eastAsia="zh-CN"/>
              </w:rPr>
              <w:t>CA_n7-n77</w:t>
            </w:r>
          </w:p>
        </w:tc>
      </w:tr>
      <w:tr w:rsidR="00A11A32" w14:paraId="050E159E" w14:textId="0973DE00" w:rsidTr="00A11A32">
        <w:tc>
          <w:tcPr>
            <w:tcW w:w="2694" w:type="dxa"/>
            <w:gridSpan w:val="2"/>
            <w:tcBorders>
              <w:left w:val="single" w:sz="4" w:space="0" w:color="auto"/>
            </w:tcBorders>
          </w:tcPr>
          <w:p w14:paraId="18C6F75C" w14:textId="77777777" w:rsidR="00A11A32" w:rsidRDefault="00A11A3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A11A32" w:rsidRDefault="00A11A32" w:rsidP="00D3653E">
            <w:pPr>
              <w:pStyle w:val="CRCoverPage"/>
              <w:spacing w:after="0"/>
              <w:rPr>
                <w:noProof/>
                <w:sz w:val="8"/>
                <w:szCs w:val="8"/>
              </w:rPr>
            </w:pPr>
          </w:p>
        </w:tc>
      </w:tr>
      <w:tr w:rsidR="00A11A32" w14:paraId="658A8C2A" w14:textId="3B21BE1E" w:rsidTr="00A11A32">
        <w:tc>
          <w:tcPr>
            <w:tcW w:w="2694" w:type="dxa"/>
            <w:gridSpan w:val="2"/>
            <w:tcBorders>
              <w:left w:val="single" w:sz="4" w:space="0" w:color="auto"/>
              <w:bottom w:val="single" w:sz="4" w:space="0" w:color="auto"/>
            </w:tcBorders>
          </w:tcPr>
          <w:p w14:paraId="085FFC1C" w14:textId="77777777" w:rsidR="00A11A32" w:rsidRDefault="00A11A3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28EB4F6" w:rsidR="00A11A32" w:rsidRDefault="00A11A32" w:rsidP="00002C96">
            <w:pPr>
              <w:pStyle w:val="CRCoverPage"/>
              <w:spacing w:after="0"/>
              <w:ind w:left="100"/>
              <w:rPr>
                <w:noProof/>
              </w:rPr>
            </w:pPr>
            <w:r>
              <w:rPr>
                <w:noProof/>
              </w:rPr>
              <w:t>Corrections not made</w:t>
            </w:r>
          </w:p>
        </w:tc>
      </w:tr>
      <w:tr w:rsidR="00A11A32" w14:paraId="7F1C1195" w14:textId="3DEE808E" w:rsidTr="00A11A32">
        <w:tc>
          <w:tcPr>
            <w:tcW w:w="2694" w:type="dxa"/>
            <w:gridSpan w:val="2"/>
          </w:tcPr>
          <w:p w14:paraId="0F30255E" w14:textId="77777777" w:rsidR="00A11A32" w:rsidRDefault="00A11A32" w:rsidP="00D3653E">
            <w:pPr>
              <w:pStyle w:val="CRCoverPage"/>
              <w:spacing w:after="0"/>
              <w:rPr>
                <w:b/>
                <w:i/>
                <w:noProof/>
                <w:sz w:val="8"/>
                <w:szCs w:val="8"/>
              </w:rPr>
            </w:pPr>
          </w:p>
        </w:tc>
        <w:tc>
          <w:tcPr>
            <w:tcW w:w="6946" w:type="dxa"/>
            <w:gridSpan w:val="9"/>
          </w:tcPr>
          <w:p w14:paraId="45162F29" w14:textId="77777777" w:rsidR="00A11A32" w:rsidRDefault="00A11A32" w:rsidP="00D3653E">
            <w:pPr>
              <w:pStyle w:val="CRCoverPage"/>
              <w:spacing w:after="0"/>
              <w:rPr>
                <w:noProof/>
                <w:sz w:val="8"/>
                <w:szCs w:val="8"/>
              </w:rPr>
            </w:pPr>
          </w:p>
        </w:tc>
      </w:tr>
      <w:tr w:rsidR="00A11A32" w14:paraId="26EFD3F1" w14:textId="2198889C" w:rsidTr="00A11A32">
        <w:tc>
          <w:tcPr>
            <w:tcW w:w="2694" w:type="dxa"/>
            <w:gridSpan w:val="2"/>
            <w:tcBorders>
              <w:top w:val="single" w:sz="4" w:space="0" w:color="auto"/>
              <w:left w:val="single" w:sz="4" w:space="0" w:color="auto"/>
            </w:tcBorders>
          </w:tcPr>
          <w:p w14:paraId="72DB6B39" w14:textId="77777777" w:rsidR="00A11A32" w:rsidRDefault="00A11A3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7DC6A6B" w:rsidR="00A11A32" w:rsidRDefault="00A11A32" w:rsidP="00D3653E">
            <w:pPr>
              <w:pStyle w:val="CRCoverPage"/>
              <w:spacing w:after="0"/>
              <w:ind w:left="100"/>
              <w:rPr>
                <w:noProof/>
              </w:rPr>
            </w:pPr>
            <w:r>
              <w:rPr>
                <w:noProof/>
              </w:rPr>
              <w:t>7.3</w:t>
            </w:r>
          </w:p>
        </w:tc>
      </w:tr>
      <w:tr w:rsidR="00A11A32" w14:paraId="77C8537F" w14:textId="37ACEF17" w:rsidTr="00A11A32">
        <w:tc>
          <w:tcPr>
            <w:tcW w:w="2694" w:type="dxa"/>
            <w:gridSpan w:val="2"/>
            <w:tcBorders>
              <w:left w:val="single" w:sz="4" w:space="0" w:color="auto"/>
            </w:tcBorders>
          </w:tcPr>
          <w:p w14:paraId="59A29E50" w14:textId="77777777" w:rsidR="00A11A32" w:rsidRDefault="00A11A3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A11A32" w:rsidRDefault="00A11A32" w:rsidP="00D3653E">
            <w:pPr>
              <w:pStyle w:val="CRCoverPage"/>
              <w:spacing w:after="0"/>
              <w:rPr>
                <w:noProof/>
                <w:sz w:val="8"/>
                <w:szCs w:val="8"/>
              </w:rPr>
            </w:pPr>
          </w:p>
        </w:tc>
      </w:tr>
      <w:tr w:rsidR="00A11A32" w14:paraId="1DFCB2E3" w14:textId="25538621" w:rsidTr="00A11A32">
        <w:tc>
          <w:tcPr>
            <w:tcW w:w="2694" w:type="dxa"/>
            <w:gridSpan w:val="2"/>
            <w:tcBorders>
              <w:left w:val="single" w:sz="4" w:space="0" w:color="auto"/>
            </w:tcBorders>
          </w:tcPr>
          <w:p w14:paraId="5B382359" w14:textId="77777777" w:rsidR="00A11A32" w:rsidRDefault="00A11A3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A11A32" w:rsidRDefault="00A11A3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A11A32" w:rsidRDefault="00A11A32" w:rsidP="00D3653E">
            <w:pPr>
              <w:pStyle w:val="CRCoverPage"/>
              <w:spacing w:after="0"/>
              <w:jc w:val="center"/>
              <w:rPr>
                <w:b/>
                <w:caps/>
                <w:noProof/>
              </w:rPr>
            </w:pPr>
            <w:r>
              <w:rPr>
                <w:b/>
                <w:caps/>
                <w:noProof/>
              </w:rPr>
              <w:t>N</w:t>
            </w:r>
          </w:p>
        </w:tc>
        <w:tc>
          <w:tcPr>
            <w:tcW w:w="2977" w:type="dxa"/>
            <w:gridSpan w:val="4"/>
          </w:tcPr>
          <w:p w14:paraId="7A8B69BF" w14:textId="77777777" w:rsidR="00A11A32" w:rsidRDefault="00A11A3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A11A32" w:rsidRDefault="00A11A32" w:rsidP="00D3653E">
            <w:pPr>
              <w:pStyle w:val="CRCoverPage"/>
              <w:spacing w:after="0"/>
              <w:ind w:left="99"/>
              <w:rPr>
                <w:noProof/>
              </w:rPr>
            </w:pPr>
          </w:p>
        </w:tc>
      </w:tr>
      <w:tr w:rsidR="00A11A32" w14:paraId="46CF329A" w14:textId="2CF865FC" w:rsidTr="00A11A32">
        <w:tc>
          <w:tcPr>
            <w:tcW w:w="2694" w:type="dxa"/>
            <w:gridSpan w:val="2"/>
            <w:tcBorders>
              <w:left w:val="single" w:sz="4" w:space="0" w:color="auto"/>
            </w:tcBorders>
          </w:tcPr>
          <w:p w14:paraId="026781F0" w14:textId="77777777" w:rsidR="00A11A32" w:rsidRDefault="00A11A3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A11A32" w:rsidRDefault="00A11A3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A11A32" w:rsidRDefault="00A11A32" w:rsidP="00D3653E">
            <w:pPr>
              <w:pStyle w:val="CRCoverPage"/>
              <w:spacing w:after="0"/>
              <w:jc w:val="center"/>
              <w:rPr>
                <w:b/>
                <w:caps/>
                <w:noProof/>
              </w:rPr>
            </w:pPr>
            <w:r>
              <w:rPr>
                <w:b/>
                <w:caps/>
                <w:noProof/>
              </w:rPr>
              <w:t>X</w:t>
            </w:r>
          </w:p>
        </w:tc>
        <w:tc>
          <w:tcPr>
            <w:tcW w:w="2977" w:type="dxa"/>
            <w:gridSpan w:val="4"/>
          </w:tcPr>
          <w:p w14:paraId="2CA34AE5" w14:textId="77777777" w:rsidR="00A11A32" w:rsidRDefault="00A11A3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A11A32" w:rsidRDefault="00A11A32" w:rsidP="00D3653E">
            <w:pPr>
              <w:pStyle w:val="CRCoverPage"/>
              <w:spacing w:after="0"/>
              <w:ind w:left="99"/>
              <w:rPr>
                <w:noProof/>
              </w:rPr>
            </w:pPr>
            <w:r>
              <w:rPr>
                <w:noProof/>
              </w:rPr>
              <w:t xml:space="preserve">TS/TR ... CR ... </w:t>
            </w:r>
          </w:p>
        </w:tc>
      </w:tr>
      <w:tr w:rsidR="00A11A32" w14:paraId="4B1CC4AA" w14:textId="13E9F49B" w:rsidTr="00A11A32">
        <w:tc>
          <w:tcPr>
            <w:tcW w:w="2694" w:type="dxa"/>
            <w:gridSpan w:val="2"/>
            <w:tcBorders>
              <w:left w:val="single" w:sz="4" w:space="0" w:color="auto"/>
            </w:tcBorders>
          </w:tcPr>
          <w:p w14:paraId="15D518FC" w14:textId="77777777" w:rsidR="00A11A32" w:rsidRDefault="00A11A3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67B68C14" w:rsidR="00A11A32" w:rsidRDefault="00A11A32"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246364C4" w:rsidR="00A11A32" w:rsidRDefault="00A11A32" w:rsidP="00D3653E">
            <w:pPr>
              <w:pStyle w:val="CRCoverPage"/>
              <w:spacing w:after="0"/>
              <w:jc w:val="center"/>
              <w:rPr>
                <w:b/>
                <w:caps/>
                <w:noProof/>
              </w:rPr>
            </w:pPr>
          </w:p>
        </w:tc>
        <w:tc>
          <w:tcPr>
            <w:tcW w:w="2977" w:type="dxa"/>
            <w:gridSpan w:val="4"/>
          </w:tcPr>
          <w:p w14:paraId="795BBDC4" w14:textId="77777777" w:rsidR="00A11A32" w:rsidRDefault="00A11A3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46AF2643" w:rsidR="00A11A32" w:rsidRDefault="00A11A32" w:rsidP="00D3653E">
            <w:pPr>
              <w:pStyle w:val="CRCoverPage"/>
              <w:spacing w:after="0"/>
              <w:ind w:left="99"/>
              <w:rPr>
                <w:noProof/>
              </w:rPr>
            </w:pPr>
            <w:r w:rsidRPr="00A11A32">
              <w:rPr>
                <w:noProof/>
              </w:rPr>
              <w:t>38.521-1</w:t>
            </w:r>
          </w:p>
        </w:tc>
      </w:tr>
      <w:tr w:rsidR="00A11A32" w14:paraId="0F3E73A3" w14:textId="6ED6774A" w:rsidTr="00A11A32">
        <w:tc>
          <w:tcPr>
            <w:tcW w:w="2694" w:type="dxa"/>
            <w:gridSpan w:val="2"/>
            <w:tcBorders>
              <w:left w:val="single" w:sz="4" w:space="0" w:color="auto"/>
            </w:tcBorders>
          </w:tcPr>
          <w:p w14:paraId="29B18D38" w14:textId="77777777" w:rsidR="00A11A32" w:rsidRDefault="00A11A3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A11A32" w:rsidRDefault="00A11A3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A11A32" w:rsidRDefault="00A11A32" w:rsidP="00D3653E">
            <w:pPr>
              <w:pStyle w:val="CRCoverPage"/>
              <w:spacing w:after="0"/>
              <w:jc w:val="center"/>
              <w:rPr>
                <w:b/>
                <w:caps/>
                <w:noProof/>
              </w:rPr>
            </w:pPr>
            <w:r>
              <w:rPr>
                <w:b/>
                <w:caps/>
                <w:noProof/>
              </w:rPr>
              <w:t>X</w:t>
            </w:r>
          </w:p>
        </w:tc>
        <w:tc>
          <w:tcPr>
            <w:tcW w:w="2977" w:type="dxa"/>
            <w:gridSpan w:val="4"/>
          </w:tcPr>
          <w:p w14:paraId="3F0AE8CC" w14:textId="77777777" w:rsidR="00A11A32" w:rsidRDefault="00A11A3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A11A32" w:rsidRDefault="00A11A32" w:rsidP="00D3653E">
            <w:pPr>
              <w:pStyle w:val="CRCoverPage"/>
              <w:spacing w:after="0"/>
              <w:ind w:left="99"/>
              <w:rPr>
                <w:noProof/>
              </w:rPr>
            </w:pPr>
            <w:r>
              <w:rPr>
                <w:noProof/>
              </w:rPr>
              <w:t xml:space="preserve">TS/TR ... CR ... </w:t>
            </w:r>
          </w:p>
        </w:tc>
      </w:tr>
      <w:tr w:rsidR="00A11A32" w14:paraId="3F82767C" w14:textId="2221BDA3" w:rsidTr="00A11A32">
        <w:tc>
          <w:tcPr>
            <w:tcW w:w="2694" w:type="dxa"/>
            <w:gridSpan w:val="2"/>
            <w:tcBorders>
              <w:left w:val="single" w:sz="4" w:space="0" w:color="auto"/>
            </w:tcBorders>
          </w:tcPr>
          <w:p w14:paraId="69E6E1C5" w14:textId="77777777" w:rsidR="00A11A32" w:rsidRDefault="00A11A32" w:rsidP="00D3653E">
            <w:pPr>
              <w:pStyle w:val="CRCoverPage"/>
              <w:spacing w:after="0"/>
              <w:rPr>
                <w:b/>
                <w:i/>
                <w:noProof/>
              </w:rPr>
            </w:pPr>
          </w:p>
        </w:tc>
        <w:tc>
          <w:tcPr>
            <w:tcW w:w="6946" w:type="dxa"/>
            <w:gridSpan w:val="9"/>
            <w:tcBorders>
              <w:right w:val="single" w:sz="4" w:space="0" w:color="auto"/>
            </w:tcBorders>
          </w:tcPr>
          <w:p w14:paraId="59702D30" w14:textId="77777777" w:rsidR="00A11A32" w:rsidRDefault="00A11A32" w:rsidP="00D3653E">
            <w:pPr>
              <w:pStyle w:val="CRCoverPage"/>
              <w:spacing w:after="0"/>
              <w:rPr>
                <w:noProof/>
              </w:rPr>
            </w:pPr>
          </w:p>
        </w:tc>
      </w:tr>
      <w:tr w:rsidR="00A11A32" w14:paraId="0E05CA43" w14:textId="5F37EE6F" w:rsidTr="00A11A32">
        <w:tc>
          <w:tcPr>
            <w:tcW w:w="2694" w:type="dxa"/>
            <w:gridSpan w:val="2"/>
            <w:tcBorders>
              <w:left w:val="single" w:sz="4" w:space="0" w:color="auto"/>
              <w:bottom w:val="single" w:sz="4" w:space="0" w:color="auto"/>
            </w:tcBorders>
          </w:tcPr>
          <w:p w14:paraId="0B084A0B" w14:textId="77777777" w:rsidR="00A11A32" w:rsidRDefault="00A11A3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A11A32" w:rsidRDefault="00A11A32" w:rsidP="00D3653E">
            <w:pPr>
              <w:pStyle w:val="CRCoverPage"/>
              <w:spacing w:after="0"/>
              <w:ind w:left="100"/>
              <w:rPr>
                <w:noProof/>
              </w:rPr>
            </w:pPr>
          </w:p>
        </w:tc>
      </w:tr>
      <w:tr w:rsidR="00A11A32" w:rsidRPr="008863B9" w14:paraId="529DE8B6" w14:textId="261164CD" w:rsidTr="00A11A32">
        <w:tc>
          <w:tcPr>
            <w:tcW w:w="2694" w:type="dxa"/>
            <w:gridSpan w:val="2"/>
            <w:tcBorders>
              <w:top w:val="single" w:sz="4" w:space="0" w:color="auto"/>
              <w:bottom w:val="single" w:sz="4" w:space="0" w:color="auto"/>
            </w:tcBorders>
          </w:tcPr>
          <w:p w14:paraId="0F2D2C55" w14:textId="77777777" w:rsidR="00A11A32" w:rsidRPr="008863B9" w:rsidRDefault="00A11A3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A11A32" w:rsidRPr="008863B9" w:rsidRDefault="00A11A32" w:rsidP="00D3653E">
            <w:pPr>
              <w:pStyle w:val="CRCoverPage"/>
              <w:spacing w:after="0"/>
              <w:ind w:left="100"/>
              <w:rPr>
                <w:noProof/>
                <w:sz w:val="8"/>
                <w:szCs w:val="8"/>
              </w:rPr>
            </w:pPr>
          </w:p>
        </w:tc>
      </w:tr>
      <w:tr w:rsidR="00A11A32" w14:paraId="79438ADE" w14:textId="40B5CA84" w:rsidTr="00A11A32">
        <w:tc>
          <w:tcPr>
            <w:tcW w:w="2694" w:type="dxa"/>
            <w:gridSpan w:val="2"/>
            <w:tcBorders>
              <w:top w:val="single" w:sz="4" w:space="0" w:color="auto"/>
              <w:left w:val="single" w:sz="4" w:space="0" w:color="auto"/>
              <w:bottom w:val="single" w:sz="4" w:space="0" w:color="auto"/>
            </w:tcBorders>
          </w:tcPr>
          <w:p w14:paraId="0EF5748C" w14:textId="77777777" w:rsidR="00A11A32" w:rsidRDefault="00A11A3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A11A32" w:rsidRDefault="00A11A3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6161D3E" w14:textId="77777777" w:rsidR="00FE05CD" w:rsidRDefault="00FE05CD" w:rsidP="00FE05CD">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FE05CD" w14:paraId="213CE8FC" w14:textId="77777777" w:rsidTr="0060316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96CAF75" w14:textId="77777777" w:rsidR="00FE05CD" w:rsidRDefault="00FE05CD" w:rsidP="0060316C">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99416D6" w14:textId="77777777" w:rsidR="00FE05CD" w:rsidRDefault="00FE05CD" w:rsidP="0060316C">
            <w:pPr>
              <w:pStyle w:val="TAH"/>
            </w:pPr>
            <w:r>
              <w:t>Source of IMD</w:t>
            </w:r>
          </w:p>
        </w:tc>
      </w:tr>
      <w:tr w:rsidR="00FE05CD" w14:paraId="129B02CF" w14:textId="77777777" w:rsidTr="0060316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8C2CBD6" w14:textId="77777777" w:rsidR="00FE05CD" w:rsidRDefault="00FE05CD" w:rsidP="0060316C">
            <w:pPr>
              <w:pStyle w:val="TAH"/>
            </w:pPr>
            <w:r>
              <w:rPr>
                <w:lang w:eastAsia="ja-JP"/>
              </w:rPr>
              <w:t>NR</w:t>
            </w:r>
            <w:r>
              <w:t xml:space="preserve"> </w:t>
            </w:r>
            <w:r>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412A4BD" w14:textId="77777777" w:rsidR="00FE05CD" w:rsidRDefault="00FE05CD" w:rsidP="0060316C">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7A46B1E3" w14:textId="77777777" w:rsidR="00FE05CD" w:rsidRDefault="00FE05CD" w:rsidP="0060316C">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05233965" w14:textId="77777777" w:rsidR="00FE05CD" w:rsidRDefault="00FE05CD" w:rsidP="0060316C">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335D88C5" w14:textId="77777777" w:rsidR="00FE05CD" w:rsidRDefault="00FE05CD" w:rsidP="0060316C">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tcPr>
          <w:p w14:paraId="2654C66F" w14:textId="77777777" w:rsidR="00FE05CD" w:rsidRDefault="00FE05CD" w:rsidP="0060316C">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1D4D5423" w14:textId="77777777" w:rsidR="00FE05CD" w:rsidRDefault="00FE05CD" w:rsidP="0060316C">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AA184F4" w14:textId="77777777" w:rsidR="00FE05CD" w:rsidRDefault="00FE05CD" w:rsidP="0060316C">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764DFE" w14:textId="77777777" w:rsidR="00FE05CD" w:rsidRDefault="00FE05CD" w:rsidP="0060316C">
            <w:pPr>
              <w:pStyle w:val="TAH"/>
            </w:pPr>
          </w:p>
        </w:tc>
      </w:tr>
      <w:tr w:rsidR="00FE05CD" w14:paraId="5DCF0A5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C78A80" w14:textId="77777777" w:rsidR="00FE05CD" w:rsidRDefault="00FE05CD" w:rsidP="0060316C">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923" w:type="dxa"/>
            <w:tcBorders>
              <w:top w:val="single" w:sz="4" w:space="0" w:color="auto"/>
              <w:left w:val="single" w:sz="4" w:space="0" w:color="auto"/>
              <w:right w:val="single" w:sz="4" w:space="0" w:color="auto"/>
            </w:tcBorders>
          </w:tcPr>
          <w:p w14:paraId="05193F66" w14:textId="77777777" w:rsidR="00FE05CD" w:rsidRDefault="00FE05CD" w:rsidP="0060316C">
            <w:pPr>
              <w:pStyle w:val="TAC"/>
              <w:spacing w:line="260" w:lineRule="auto"/>
              <w:rPr>
                <w:lang w:val="en-US"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34A1D8F0" w14:textId="77777777" w:rsidR="00FE05CD" w:rsidRDefault="00FE05CD" w:rsidP="0060316C">
            <w:pPr>
              <w:pStyle w:val="TAC"/>
              <w:spacing w:line="260" w:lineRule="auto"/>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400C4176" w14:textId="77777777" w:rsidR="00FE05CD" w:rsidRDefault="00FE05CD" w:rsidP="0060316C">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31381047" w14:textId="77777777" w:rsidR="00FE05CD" w:rsidRDefault="00FE05CD" w:rsidP="0060316C">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4ED5476A" w14:textId="77777777" w:rsidR="00FE05CD" w:rsidRDefault="00FE05CD" w:rsidP="0060316C">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67217C41" w14:textId="77777777" w:rsidR="00FE05CD" w:rsidRDefault="00FE05CD" w:rsidP="0060316C">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0AA8C626"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7C64EF0" w14:textId="77777777" w:rsidR="00FE05CD" w:rsidRDefault="00FE05CD" w:rsidP="0060316C">
            <w:pPr>
              <w:pStyle w:val="TAC"/>
              <w:spacing w:line="260" w:lineRule="auto"/>
            </w:pPr>
            <w:r>
              <w:rPr>
                <w:lang w:eastAsia="zh-CN"/>
              </w:rPr>
              <w:t>IMD3</w:t>
            </w:r>
          </w:p>
        </w:tc>
      </w:tr>
      <w:tr w:rsidR="00FE05CD" w14:paraId="161B2234"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CC1ABF"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tcPr>
          <w:p w14:paraId="332AF03F" w14:textId="77777777" w:rsidR="00FE05CD" w:rsidRDefault="00FE05CD" w:rsidP="0060316C">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right w:val="single" w:sz="4" w:space="0" w:color="auto"/>
            </w:tcBorders>
          </w:tcPr>
          <w:p w14:paraId="114F793B" w14:textId="77777777" w:rsidR="00FE05CD" w:rsidRDefault="00FE05CD" w:rsidP="0060316C">
            <w:pPr>
              <w:pStyle w:val="TAC"/>
              <w:spacing w:line="260" w:lineRule="auto"/>
              <w:rPr>
                <w:lang w:val="en-US" w:eastAsia="zh-CN"/>
              </w:rPr>
            </w:pPr>
            <w:r>
              <w:rPr>
                <w:lang w:val="en-US" w:eastAsia="zh-CN"/>
              </w:rPr>
              <w:t>1760</w:t>
            </w:r>
          </w:p>
        </w:tc>
        <w:tc>
          <w:tcPr>
            <w:tcW w:w="1012" w:type="dxa"/>
            <w:tcBorders>
              <w:top w:val="single" w:sz="4" w:space="0" w:color="auto"/>
              <w:left w:val="single" w:sz="4" w:space="0" w:color="auto"/>
              <w:right w:val="single" w:sz="4" w:space="0" w:color="auto"/>
            </w:tcBorders>
          </w:tcPr>
          <w:p w14:paraId="30EA85D4" w14:textId="77777777" w:rsidR="00FE05CD" w:rsidRDefault="00FE05CD" w:rsidP="0060316C">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01CF51A" w14:textId="77777777" w:rsidR="00FE05CD" w:rsidRDefault="00FE05CD" w:rsidP="0060316C">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61F3AD2D" w14:textId="77777777" w:rsidR="00FE05CD" w:rsidRDefault="00FE05CD" w:rsidP="0060316C">
            <w:pPr>
              <w:pStyle w:val="TAC"/>
              <w:spacing w:line="260" w:lineRule="auto"/>
              <w:rPr>
                <w:lang w:val="en-US" w:eastAsia="zh-CN"/>
              </w:rPr>
            </w:pPr>
            <w:r>
              <w:rPr>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5C47832B" w14:textId="77777777" w:rsidR="00FE05CD" w:rsidRDefault="00FE05CD" w:rsidP="0060316C">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3E7FF112" w14:textId="77777777" w:rsidR="00FE05CD" w:rsidRDefault="00FE05CD" w:rsidP="0060316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4D502152" w14:textId="77777777" w:rsidR="00FE05CD" w:rsidRDefault="00FE05CD" w:rsidP="0060316C">
            <w:pPr>
              <w:pStyle w:val="TAC"/>
              <w:spacing w:line="260" w:lineRule="auto"/>
            </w:pPr>
            <w:r>
              <w:rPr>
                <w:lang w:eastAsia="ja-JP"/>
              </w:rPr>
              <w:t>N/A</w:t>
            </w:r>
          </w:p>
        </w:tc>
      </w:tr>
      <w:tr w:rsidR="00FE05CD" w14:paraId="5B8ACD00"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FBEF72" w14:textId="77777777" w:rsidR="00FE05CD" w:rsidRDefault="00FE05CD" w:rsidP="0060316C">
            <w:pPr>
              <w:pStyle w:val="TAC"/>
              <w:spacing w:line="260" w:lineRule="auto"/>
            </w:pPr>
            <w:r>
              <w:rPr>
                <w:rFonts w:hint="eastAsia"/>
                <w:lang w:val="en-US" w:eastAsia="zh-CN"/>
              </w:rPr>
              <w:t>CA_n1-n8</w:t>
            </w:r>
          </w:p>
        </w:tc>
        <w:tc>
          <w:tcPr>
            <w:tcW w:w="923" w:type="dxa"/>
            <w:tcBorders>
              <w:top w:val="single" w:sz="4" w:space="0" w:color="auto"/>
              <w:left w:val="single" w:sz="4" w:space="0" w:color="auto"/>
              <w:right w:val="single" w:sz="4" w:space="0" w:color="auto"/>
            </w:tcBorders>
          </w:tcPr>
          <w:p w14:paraId="411DB7FD" w14:textId="77777777" w:rsidR="00FE05CD" w:rsidRDefault="00FE05CD" w:rsidP="0060316C">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2C283B01" w14:textId="77777777" w:rsidR="00FE05CD" w:rsidRDefault="00FE05CD" w:rsidP="0060316C">
            <w:pPr>
              <w:pStyle w:val="TAC"/>
              <w:spacing w:line="260" w:lineRule="auto"/>
              <w:rPr>
                <w:lang w:eastAsia="zh-CN"/>
              </w:rPr>
            </w:pPr>
            <w:r>
              <w:rPr>
                <w:rFonts w:hint="eastAsia"/>
                <w:lang w:val="en-US" w:eastAsia="zh-CN"/>
              </w:rPr>
              <w:t>1965</w:t>
            </w:r>
          </w:p>
        </w:tc>
        <w:tc>
          <w:tcPr>
            <w:tcW w:w="1012" w:type="dxa"/>
            <w:tcBorders>
              <w:top w:val="single" w:sz="4" w:space="0" w:color="auto"/>
              <w:left w:val="single" w:sz="4" w:space="0" w:color="auto"/>
              <w:right w:val="single" w:sz="4" w:space="0" w:color="auto"/>
            </w:tcBorders>
          </w:tcPr>
          <w:p w14:paraId="1E6C63E4" w14:textId="77777777" w:rsidR="00FE05CD" w:rsidRDefault="00FE05CD" w:rsidP="0060316C">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3F40E317" w14:textId="77777777" w:rsidR="00FE05CD" w:rsidRDefault="00FE05CD" w:rsidP="0060316C">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3754CB36" w14:textId="77777777" w:rsidR="00FE05CD" w:rsidRDefault="00FE05CD" w:rsidP="0060316C">
            <w:pPr>
              <w:pStyle w:val="TAC"/>
              <w:spacing w:line="260" w:lineRule="auto"/>
              <w:rPr>
                <w:lang w:eastAsia="zh-CN"/>
              </w:rPr>
            </w:pPr>
            <w:r>
              <w:rPr>
                <w:rFonts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4B04B8FF" w14:textId="77777777" w:rsidR="00FE05CD" w:rsidRDefault="00FE05CD" w:rsidP="0060316C">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0F39FB70" w14:textId="77777777" w:rsidR="00FE05CD" w:rsidRDefault="00FE05CD" w:rsidP="0060316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E6FA146" w14:textId="77777777" w:rsidR="00FE05CD" w:rsidRDefault="00FE05CD" w:rsidP="0060316C">
            <w:pPr>
              <w:pStyle w:val="TAC"/>
              <w:spacing w:line="260" w:lineRule="auto"/>
            </w:pPr>
            <w:r>
              <w:t>IMD4</w:t>
            </w:r>
          </w:p>
        </w:tc>
      </w:tr>
      <w:tr w:rsidR="00FE05CD" w14:paraId="319AE04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E75948"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45908A8" w14:textId="77777777" w:rsidR="00FE05CD" w:rsidRDefault="00FE05CD" w:rsidP="0060316C">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6ADE549" w14:textId="77777777" w:rsidR="00FE05CD" w:rsidRDefault="00FE05CD" w:rsidP="0060316C">
            <w:pPr>
              <w:pStyle w:val="TAC"/>
              <w:spacing w:line="260" w:lineRule="auto"/>
              <w:rPr>
                <w:lang w:eastAsia="ja-JP"/>
              </w:rPr>
            </w:pPr>
            <w:r>
              <w:rPr>
                <w:rFonts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5841C33C" w14:textId="77777777" w:rsidR="00FE05CD" w:rsidRDefault="00FE05CD" w:rsidP="0060316C">
            <w:pPr>
              <w:pStyle w:val="TAC"/>
              <w:spacing w:line="260" w:lineRule="auto"/>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DEBCAF5" w14:textId="77777777" w:rsidR="00FE05CD" w:rsidRDefault="00FE05CD" w:rsidP="0060316C">
            <w:pPr>
              <w:pStyle w:val="TAC"/>
              <w:spacing w:line="260" w:lineRule="auto"/>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9D60401" w14:textId="77777777" w:rsidR="00FE05CD" w:rsidRDefault="00FE05CD" w:rsidP="0060316C">
            <w:pPr>
              <w:pStyle w:val="TAC"/>
              <w:spacing w:line="260" w:lineRule="auto"/>
              <w:rPr>
                <w:lang w:eastAsia="ja-JP"/>
              </w:rPr>
            </w:pPr>
            <w:r>
              <w:rPr>
                <w:rFonts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72645C86"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3E696F" w14:textId="77777777" w:rsidR="00FE05CD" w:rsidRDefault="00FE05CD" w:rsidP="0060316C">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5F7866" w14:textId="77777777" w:rsidR="00FE05CD" w:rsidRDefault="00FE05CD" w:rsidP="0060316C">
            <w:pPr>
              <w:pStyle w:val="TAC"/>
              <w:spacing w:line="260" w:lineRule="auto"/>
            </w:pPr>
            <w:r>
              <w:rPr>
                <w:lang w:eastAsia="zh-CN"/>
              </w:rPr>
              <w:t>N/A</w:t>
            </w:r>
          </w:p>
        </w:tc>
      </w:tr>
      <w:tr w:rsidR="00FE05CD" w14:paraId="288FCFD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9B1455" w14:textId="77777777" w:rsidR="00FE05CD" w:rsidRDefault="00FE05CD" w:rsidP="0060316C">
            <w:pPr>
              <w:pStyle w:val="TAC"/>
              <w:spacing w:line="260" w:lineRule="auto"/>
              <w:rPr>
                <w:lang w:val="en-US" w:eastAsia="zh-CN"/>
              </w:rPr>
            </w:pPr>
            <w:r>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6167C31D" w14:textId="77777777" w:rsidR="00FE05CD" w:rsidRDefault="00FE05CD" w:rsidP="0060316C">
            <w:pPr>
              <w:pStyle w:val="TAC"/>
              <w:spacing w:line="260" w:lineRule="auto"/>
              <w:rPr>
                <w:lang w:val="en-US" w:eastAsia="zh-CN"/>
              </w:rPr>
            </w:pPr>
            <w:r>
              <w:rPr>
                <w:rFonts w:cs="Arial"/>
              </w:rPr>
              <w:t>n1</w:t>
            </w:r>
          </w:p>
        </w:tc>
        <w:tc>
          <w:tcPr>
            <w:tcW w:w="975" w:type="dxa"/>
            <w:tcBorders>
              <w:top w:val="single" w:sz="4" w:space="0" w:color="auto"/>
              <w:left w:val="single" w:sz="4" w:space="0" w:color="auto"/>
              <w:bottom w:val="nil"/>
              <w:right w:val="single" w:sz="4" w:space="0" w:color="auto"/>
            </w:tcBorders>
          </w:tcPr>
          <w:p w14:paraId="64B51F40" w14:textId="77777777" w:rsidR="00FE05CD" w:rsidRDefault="00FE05CD" w:rsidP="0060316C">
            <w:pPr>
              <w:pStyle w:val="TAC"/>
              <w:spacing w:line="260" w:lineRule="auto"/>
              <w:rPr>
                <w:lang w:val="en-US" w:eastAsia="zh-CN"/>
              </w:rPr>
            </w:pPr>
            <w:r>
              <w:rPr>
                <w:rFonts w:cs="Arial"/>
              </w:rPr>
              <w:t>1950</w:t>
            </w:r>
          </w:p>
        </w:tc>
        <w:tc>
          <w:tcPr>
            <w:tcW w:w="1012" w:type="dxa"/>
            <w:tcBorders>
              <w:top w:val="single" w:sz="4" w:space="0" w:color="auto"/>
              <w:left w:val="single" w:sz="4" w:space="0" w:color="auto"/>
              <w:bottom w:val="nil"/>
              <w:right w:val="single" w:sz="4" w:space="0" w:color="auto"/>
            </w:tcBorders>
          </w:tcPr>
          <w:p w14:paraId="137CD3C9" w14:textId="77777777" w:rsidR="00FE05CD" w:rsidRDefault="00FE05CD" w:rsidP="0060316C">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tcPr>
          <w:p w14:paraId="36D59153" w14:textId="77777777" w:rsidR="00FE05CD" w:rsidRDefault="00FE05CD" w:rsidP="0060316C">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tcPr>
          <w:p w14:paraId="3A34E5AF" w14:textId="77777777" w:rsidR="00FE05CD" w:rsidRDefault="00FE05CD" w:rsidP="0060316C">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nil"/>
              <w:right w:val="single" w:sz="4" w:space="0" w:color="auto"/>
            </w:tcBorders>
          </w:tcPr>
          <w:p w14:paraId="1A5C3DD2" w14:textId="77777777" w:rsidR="00FE05CD" w:rsidRDefault="00FE05CD" w:rsidP="0060316C">
            <w:pPr>
              <w:pStyle w:val="TAC"/>
              <w:spacing w:line="260" w:lineRule="auto"/>
              <w:rPr>
                <w:lang w:eastAsia="ja-JP"/>
              </w:rPr>
            </w:pPr>
            <w:r>
              <w:rPr>
                <w:rFonts w:cs="Arial"/>
              </w:rPr>
              <w:t>5</w:t>
            </w:r>
          </w:p>
        </w:tc>
        <w:tc>
          <w:tcPr>
            <w:tcW w:w="828" w:type="dxa"/>
            <w:tcBorders>
              <w:top w:val="single" w:sz="4" w:space="0" w:color="auto"/>
              <w:left w:val="single" w:sz="4" w:space="0" w:color="auto"/>
              <w:bottom w:val="nil"/>
              <w:right w:val="single" w:sz="4" w:space="0" w:color="auto"/>
            </w:tcBorders>
          </w:tcPr>
          <w:p w14:paraId="5FBC738F"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nil"/>
              <w:right w:val="single" w:sz="4" w:space="0" w:color="auto"/>
            </w:tcBorders>
          </w:tcPr>
          <w:p w14:paraId="5BAA1FB8" w14:textId="77777777" w:rsidR="00FE05CD" w:rsidRDefault="00FE05CD" w:rsidP="0060316C">
            <w:pPr>
              <w:pStyle w:val="TAC"/>
              <w:spacing w:line="260" w:lineRule="auto"/>
              <w:rPr>
                <w:lang w:eastAsia="zh-CN"/>
              </w:rPr>
            </w:pPr>
            <w:r>
              <w:rPr>
                <w:rFonts w:cs="Arial"/>
              </w:rPr>
              <w:t>IMD5</w:t>
            </w:r>
          </w:p>
        </w:tc>
      </w:tr>
      <w:tr w:rsidR="00FE05CD" w14:paraId="7D499E3F"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24C6C4"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DEA2360" w14:textId="77777777" w:rsidR="00FE05CD" w:rsidRDefault="00FE05CD" w:rsidP="0060316C">
            <w:pPr>
              <w:pStyle w:val="TAC"/>
              <w:spacing w:line="260" w:lineRule="auto"/>
              <w:rPr>
                <w:lang w:val="en-US" w:eastAsia="zh-CN"/>
              </w:rPr>
            </w:pPr>
            <w:r>
              <w:rPr>
                <w:rFonts w:cs="Arial"/>
              </w:rPr>
              <w:t>n46</w:t>
            </w:r>
          </w:p>
        </w:tc>
        <w:tc>
          <w:tcPr>
            <w:tcW w:w="975" w:type="dxa"/>
            <w:tcBorders>
              <w:top w:val="single" w:sz="4" w:space="0" w:color="auto"/>
              <w:left w:val="single" w:sz="4" w:space="0" w:color="auto"/>
              <w:bottom w:val="nil"/>
              <w:right w:val="single" w:sz="4" w:space="0" w:color="auto"/>
            </w:tcBorders>
          </w:tcPr>
          <w:p w14:paraId="6A5BC901" w14:textId="77777777" w:rsidR="00FE05CD" w:rsidRDefault="00FE05CD" w:rsidP="0060316C">
            <w:pPr>
              <w:pStyle w:val="TAC"/>
              <w:spacing w:line="260" w:lineRule="auto"/>
              <w:rPr>
                <w:lang w:val="en-US" w:eastAsia="zh-CN"/>
              </w:rPr>
            </w:pPr>
            <w:r>
              <w:rPr>
                <w:lang w:val="en-US" w:eastAsia="zh-CN"/>
              </w:rPr>
              <w:t>5660</w:t>
            </w:r>
          </w:p>
        </w:tc>
        <w:tc>
          <w:tcPr>
            <w:tcW w:w="1012" w:type="dxa"/>
            <w:tcBorders>
              <w:top w:val="single" w:sz="4" w:space="0" w:color="auto"/>
              <w:left w:val="single" w:sz="4" w:space="0" w:color="auto"/>
              <w:bottom w:val="nil"/>
              <w:right w:val="single" w:sz="4" w:space="0" w:color="auto"/>
            </w:tcBorders>
          </w:tcPr>
          <w:p w14:paraId="5E3B0EDE" w14:textId="77777777" w:rsidR="00FE05CD" w:rsidRDefault="00FE05CD" w:rsidP="0060316C">
            <w:pPr>
              <w:pStyle w:val="TAC"/>
              <w:spacing w:line="260" w:lineRule="auto"/>
              <w:rPr>
                <w:lang w:val="en-US" w:eastAsia="zh-CN"/>
              </w:rPr>
            </w:pPr>
            <w:r>
              <w:rPr>
                <w:lang w:eastAsia="zh-CN"/>
              </w:rPr>
              <w:t>10</w:t>
            </w:r>
          </w:p>
        </w:tc>
        <w:tc>
          <w:tcPr>
            <w:tcW w:w="1379" w:type="dxa"/>
            <w:tcBorders>
              <w:top w:val="single" w:sz="4" w:space="0" w:color="auto"/>
              <w:left w:val="single" w:sz="4" w:space="0" w:color="auto"/>
              <w:bottom w:val="nil"/>
              <w:right w:val="single" w:sz="4" w:space="0" w:color="auto"/>
            </w:tcBorders>
          </w:tcPr>
          <w:p w14:paraId="1AB63CE2" w14:textId="77777777" w:rsidR="00FE05CD" w:rsidRDefault="00FE05CD" w:rsidP="0060316C">
            <w:pPr>
              <w:pStyle w:val="TAC"/>
              <w:spacing w:line="260" w:lineRule="auto"/>
              <w:rPr>
                <w:lang w:val="en-US" w:eastAsia="zh-CN"/>
              </w:rPr>
            </w:pPr>
            <w:r>
              <w:rPr>
                <w:rFonts w:cs="Arial"/>
              </w:rPr>
              <w:t>50</w:t>
            </w:r>
          </w:p>
        </w:tc>
        <w:tc>
          <w:tcPr>
            <w:tcW w:w="881" w:type="dxa"/>
            <w:tcBorders>
              <w:top w:val="single" w:sz="4" w:space="0" w:color="auto"/>
              <w:left w:val="single" w:sz="4" w:space="0" w:color="auto"/>
              <w:bottom w:val="nil"/>
              <w:right w:val="single" w:sz="4" w:space="0" w:color="auto"/>
            </w:tcBorders>
          </w:tcPr>
          <w:p w14:paraId="5C4A6299" w14:textId="77777777" w:rsidR="00FE05CD" w:rsidRDefault="00FE05CD" w:rsidP="0060316C">
            <w:pPr>
              <w:pStyle w:val="TAC"/>
              <w:spacing w:line="260" w:lineRule="auto"/>
              <w:rPr>
                <w:lang w:val="en-US" w:eastAsia="zh-CN"/>
              </w:rPr>
            </w:pPr>
            <w:r>
              <w:rPr>
                <w:rFonts w:cs="Arial"/>
              </w:rPr>
              <w:t>5660</w:t>
            </w:r>
          </w:p>
        </w:tc>
        <w:tc>
          <w:tcPr>
            <w:tcW w:w="797" w:type="dxa"/>
            <w:tcBorders>
              <w:top w:val="single" w:sz="4" w:space="0" w:color="auto"/>
              <w:left w:val="single" w:sz="4" w:space="0" w:color="auto"/>
              <w:bottom w:val="nil"/>
              <w:right w:val="single" w:sz="4" w:space="0" w:color="auto"/>
            </w:tcBorders>
          </w:tcPr>
          <w:p w14:paraId="2CB55FC6" w14:textId="77777777" w:rsidR="00FE05CD" w:rsidRDefault="00FE05CD" w:rsidP="0060316C">
            <w:pPr>
              <w:pStyle w:val="TAC"/>
              <w:spacing w:line="260" w:lineRule="auto"/>
              <w:rPr>
                <w:lang w:eastAsia="ja-JP"/>
              </w:rPr>
            </w:pPr>
            <w:r>
              <w:rPr>
                <w:rFonts w:cs="Arial"/>
              </w:rPr>
              <w:t>N/A</w:t>
            </w:r>
          </w:p>
        </w:tc>
        <w:tc>
          <w:tcPr>
            <w:tcW w:w="828" w:type="dxa"/>
            <w:tcBorders>
              <w:top w:val="single" w:sz="4" w:space="0" w:color="auto"/>
              <w:left w:val="single" w:sz="4" w:space="0" w:color="auto"/>
              <w:bottom w:val="nil"/>
              <w:right w:val="single" w:sz="4" w:space="0" w:color="auto"/>
            </w:tcBorders>
          </w:tcPr>
          <w:p w14:paraId="452800C0" w14:textId="77777777" w:rsidR="00FE05CD" w:rsidRDefault="00FE05CD" w:rsidP="0060316C">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nil"/>
              <w:right w:val="single" w:sz="4" w:space="0" w:color="auto"/>
            </w:tcBorders>
          </w:tcPr>
          <w:p w14:paraId="2AB1AD14" w14:textId="77777777" w:rsidR="00FE05CD" w:rsidRDefault="00FE05CD" w:rsidP="0060316C">
            <w:pPr>
              <w:pStyle w:val="TAC"/>
              <w:spacing w:line="260" w:lineRule="auto"/>
              <w:rPr>
                <w:lang w:eastAsia="zh-CN"/>
              </w:rPr>
            </w:pPr>
            <w:r>
              <w:rPr>
                <w:rFonts w:cs="Arial"/>
              </w:rPr>
              <w:t>N/A</w:t>
            </w:r>
          </w:p>
        </w:tc>
      </w:tr>
      <w:tr w:rsidR="00FE05CD" w14:paraId="304093D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C48C9C1" w14:textId="77777777" w:rsidR="00FE05CD" w:rsidRDefault="00FE05CD" w:rsidP="0060316C">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5F70B61F" w14:textId="77777777" w:rsidR="00FE05CD" w:rsidRDefault="00FE05CD" w:rsidP="0060316C">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0207A845" w14:textId="77777777" w:rsidR="00FE05CD" w:rsidRDefault="00FE05CD" w:rsidP="0060316C">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7ACF0CD8" w14:textId="77777777" w:rsidR="00FE05CD" w:rsidRDefault="00FE05CD" w:rsidP="0060316C">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742CB9FF" w14:textId="77777777" w:rsidR="00FE05CD" w:rsidRDefault="00FE05CD" w:rsidP="0060316C">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72E86265" w14:textId="77777777" w:rsidR="00FE05CD" w:rsidRDefault="00FE05CD" w:rsidP="0060316C">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5813B925" w14:textId="77777777" w:rsidR="00FE05CD" w:rsidRDefault="00FE05CD" w:rsidP="0060316C">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07B2B569" w14:textId="77777777" w:rsidR="00FE05CD" w:rsidRDefault="00FE05CD" w:rsidP="0060316C">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6DE61F02" w14:textId="77777777" w:rsidR="00FE05CD" w:rsidRDefault="00FE05CD" w:rsidP="0060316C">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FE05CD" w14:paraId="27EFBEA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873E87C"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AAA6ED" w14:textId="77777777" w:rsidR="00FE05CD" w:rsidRDefault="00FE05CD" w:rsidP="0060316C">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1AD2AFB0" w14:textId="77777777" w:rsidR="00FE05CD" w:rsidRDefault="00FE05CD" w:rsidP="0060316C">
            <w:pPr>
              <w:pStyle w:val="TAC"/>
              <w:spacing w:line="260" w:lineRule="auto"/>
              <w:rPr>
                <w:lang w:val="en-US" w:eastAsia="zh-CN"/>
              </w:rPr>
            </w:pPr>
            <w:r>
              <w:t>4090</w:t>
            </w:r>
          </w:p>
        </w:tc>
        <w:tc>
          <w:tcPr>
            <w:tcW w:w="1012" w:type="dxa"/>
            <w:tcBorders>
              <w:top w:val="single" w:sz="4" w:space="0" w:color="auto"/>
              <w:left w:val="single" w:sz="4" w:space="0" w:color="auto"/>
              <w:bottom w:val="single" w:sz="4" w:space="0" w:color="auto"/>
              <w:right w:val="single" w:sz="4" w:space="0" w:color="auto"/>
            </w:tcBorders>
          </w:tcPr>
          <w:p w14:paraId="1FAAA165" w14:textId="77777777" w:rsidR="00FE05CD" w:rsidRDefault="00FE05CD" w:rsidP="0060316C">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6FFE6AD8" w14:textId="77777777" w:rsidR="00FE05CD" w:rsidRDefault="00FE05CD" w:rsidP="0060316C">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0E55C16E" w14:textId="77777777" w:rsidR="00FE05CD" w:rsidRDefault="00FE05CD" w:rsidP="0060316C">
            <w:pPr>
              <w:pStyle w:val="TAC"/>
              <w:spacing w:line="260" w:lineRule="auto"/>
              <w:rPr>
                <w:lang w:val="en-US" w:eastAsia="zh-CN"/>
              </w:rPr>
            </w:pPr>
            <w:r>
              <w:t>4090</w:t>
            </w:r>
          </w:p>
        </w:tc>
        <w:tc>
          <w:tcPr>
            <w:tcW w:w="797" w:type="dxa"/>
            <w:tcBorders>
              <w:top w:val="single" w:sz="4" w:space="0" w:color="auto"/>
              <w:left w:val="single" w:sz="4" w:space="0" w:color="auto"/>
              <w:bottom w:val="single" w:sz="4" w:space="0" w:color="auto"/>
              <w:right w:val="single" w:sz="4" w:space="0" w:color="auto"/>
            </w:tcBorders>
          </w:tcPr>
          <w:p w14:paraId="0AEA4E3D" w14:textId="77777777" w:rsidR="00FE05CD" w:rsidRDefault="00FE05CD" w:rsidP="0060316C">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9C83341" w14:textId="77777777" w:rsidR="00FE05CD" w:rsidRDefault="00FE05CD" w:rsidP="0060316C">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632E2F" w14:textId="77777777" w:rsidR="00FE05CD" w:rsidRDefault="00FE05CD" w:rsidP="0060316C">
            <w:pPr>
              <w:pStyle w:val="TAC"/>
              <w:spacing w:line="260" w:lineRule="auto"/>
              <w:rPr>
                <w:lang w:eastAsia="zh-CN"/>
              </w:rPr>
            </w:pPr>
            <w:r>
              <w:t>N/A</w:t>
            </w:r>
          </w:p>
        </w:tc>
      </w:tr>
      <w:tr w:rsidR="00FE05CD" w14:paraId="7992CABD"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371F6FE"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361D3E73" w14:textId="77777777" w:rsidR="00FE05CD" w:rsidRDefault="00FE05CD" w:rsidP="0060316C">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1AF182E5" w14:textId="77777777" w:rsidR="00FE05CD" w:rsidRDefault="00FE05CD" w:rsidP="0060316C">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3E3738C0" w14:textId="77777777" w:rsidR="00FE05CD" w:rsidRDefault="00FE05CD" w:rsidP="0060316C">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6788E202" w14:textId="77777777" w:rsidR="00FE05CD" w:rsidRDefault="00FE05CD" w:rsidP="0060316C">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095352C7" w14:textId="77777777" w:rsidR="00FE05CD" w:rsidRDefault="00FE05CD" w:rsidP="0060316C">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5C9B4CEC" w14:textId="77777777" w:rsidR="00FE05CD" w:rsidRDefault="00FE05CD" w:rsidP="0060316C">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4CE2CF27" w14:textId="77777777" w:rsidR="00FE05CD" w:rsidRDefault="00FE05CD" w:rsidP="0060316C">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3431E7B5" w14:textId="77777777" w:rsidR="00FE05CD" w:rsidRDefault="00FE05CD" w:rsidP="0060316C">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FE05CD" w14:paraId="4F4C27BB"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78B983" w14:textId="77777777" w:rsidR="00FE05CD" w:rsidRDefault="00FE05CD" w:rsidP="0060316C">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5718C04" w14:textId="77777777" w:rsidR="00FE05CD" w:rsidRDefault="00FE05CD" w:rsidP="0060316C">
            <w:pPr>
              <w:pStyle w:val="TAC"/>
              <w:spacing w:line="260" w:lineRule="auto"/>
            </w:pPr>
            <w:r>
              <w:t>n77</w:t>
            </w:r>
          </w:p>
        </w:tc>
        <w:tc>
          <w:tcPr>
            <w:tcW w:w="975" w:type="dxa"/>
            <w:tcBorders>
              <w:top w:val="nil"/>
              <w:left w:val="single" w:sz="4" w:space="0" w:color="auto"/>
              <w:bottom w:val="single" w:sz="4" w:space="0" w:color="auto"/>
              <w:right w:val="single" w:sz="4" w:space="0" w:color="auto"/>
            </w:tcBorders>
            <w:vAlign w:val="center"/>
          </w:tcPr>
          <w:p w14:paraId="10153C7D" w14:textId="77777777" w:rsidR="00FE05CD" w:rsidRDefault="00FE05CD" w:rsidP="0060316C">
            <w:pPr>
              <w:pStyle w:val="TAC"/>
              <w:spacing w:line="260" w:lineRule="auto"/>
            </w:pPr>
            <w:r>
              <w:t>3710</w:t>
            </w:r>
          </w:p>
        </w:tc>
        <w:tc>
          <w:tcPr>
            <w:tcW w:w="1012" w:type="dxa"/>
            <w:tcBorders>
              <w:top w:val="nil"/>
              <w:left w:val="single" w:sz="4" w:space="0" w:color="auto"/>
              <w:bottom w:val="single" w:sz="4" w:space="0" w:color="auto"/>
              <w:right w:val="single" w:sz="4" w:space="0" w:color="auto"/>
            </w:tcBorders>
            <w:vAlign w:val="center"/>
          </w:tcPr>
          <w:p w14:paraId="19BE4262" w14:textId="77777777" w:rsidR="00FE05CD" w:rsidRDefault="00FE05CD" w:rsidP="0060316C">
            <w:pPr>
              <w:pStyle w:val="TAC"/>
              <w:spacing w:line="260" w:lineRule="auto"/>
            </w:pPr>
            <w:r>
              <w:t>10</w:t>
            </w:r>
          </w:p>
        </w:tc>
        <w:tc>
          <w:tcPr>
            <w:tcW w:w="1379" w:type="dxa"/>
            <w:tcBorders>
              <w:top w:val="nil"/>
              <w:left w:val="single" w:sz="4" w:space="0" w:color="auto"/>
              <w:bottom w:val="single" w:sz="4" w:space="0" w:color="auto"/>
              <w:right w:val="single" w:sz="4" w:space="0" w:color="auto"/>
            </w:tcBorders>
            <w:vAlign w:val="center"/>
          </w:tcPr>
          <w:p w14:paraId="33055B35" w14:textId="77777777" w:rsidR="00FE05CD" w:rsidRDefault="00FE05CD" w:rsidP="0060316C">
            <w:pPr>
              <w:pStyle w:val="TAC"/>
              <w:spacing w:line="260" w:lineRule="auto"/>
            </w:pPr>
            <w:r>
              <w:t>50</w:t>
            </w:r>
          </w:p>
        </w:tc>
        <w:tc>
          <w:tcPr>
            <w:tcW w:w="881" w:type="dxa"/>
            <w:tcBorders>
              <w:top w:val="nil"/>
              <w:left w:val="single" w:sz="4" w:space="0" w:color="auto"/>
              <w:bottom w:val="single" w:sz="4" w:space="0" w:color="auto"/>
              <w:right w:val="single" w:sz="4" w:space="0" w:color="auto"/>
            </w:tcBorders>
            <w:vAlign w:val="center"/>
          </w:tcPr>
          <w:p w14:paraId="6F88BD2B" w14:textId="77777777" w:rsidR="00FE05CD" w:rsidRDefault="00FE05CD" w:rsidP="0060316C">
            <w:pPr>
              <w:pStyle w:val="TAC"/>
              <w:spacing w:line="260" w:lineRule="auto"/>
            </w:pPr>
            <w:r>
              <w:t>3710</w:t>
            </w:r>
          </w:p>
        </w:tc>
        <w:tc>
          <w:tcPr>
            <w:tcW w:w="797" w:type="dxa"/>
            <w:tcBorders>
              <w:top w:val="single" w:sz="4" w:space="0" w:color="auto"/>
              <w:left w:val="single" w:sz="4" w:space="0" w:color="auto"/>
              <w:bottom w:val="single" w:sz="4" w:space="0" w:color="auto"/>
              <w:right w:val="single" w:sz="4" w:space="0" w:color="auto"/>
            </w:tcBorders>
            <w:vAlign w:val="center"/>
          </w:tcPr>
          <w:p w14:paraId="6BCE0E4F" w14:textId="77777777" w:rsidR="00FE05CD" w:rsidRDefault="00FE05CD" w:rsidP="0060316C">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5B07D7EC" w14:textId="77777777" w:rsidR="00FE05CD" w:rsidRDefault="00FE05CD" w:rsidP="0060316C">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6F34FE0" w14:textId="77777777" w:rsidR="00FE05CD" w:rsidRDefault="00FE05CD" w:rsidP="0060316C">
            <w:pPr>
              <w:pStyle w:val="TAC"/>
              <w:spacing w:line="260" w:lineRule="auto"/>
            </w:pPr>
            <w:r>
              <w:t>N/A</w:t>
            </w:r>
          </w:p>
        </w:tc>
      </w:tr>
      <w:tr w:rsidR="00FE05CD" w14:paraId="687791FC"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9D053B" w14:textId="77777777" w:rsidR="00FE05CD" w:rsidRDefault="00FE05CD" w:rsidP="0060316C">
            <w:pPr>
              <w:pStyle w:val="TAC"/>
              <w:spacing w:line="260" w:lineRule="auto"/>
              <w:rPr>
                <w:lang w:val="en-US" w:eastAsia="zh-CN"/>
              </w:rPr>
            </w:pPr>
            <w:r>
              <w:rPr>
                <w:rFonts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1DDE692D" w14:textId="77777777" w:rsidR="00FE05CD" w:rsidRDefault="00FE05CD" w:rsidP="0060316C">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7875946C" w14:textId="77777777" w:rsidR="00FE05CD" w:rsidRDefault="00FE05CD" w:rsidP="0060316C">
            <w:pPr>
              <w:pStyle w:val="TAC"/>
              <w:spacing w:line="260" w:lineRule="auto"/>
              <w:rPr>
                <w:lang w:eastAsia="zh-CN"/>
              </w:rPr>
            </w:pPr>
            <w:r>
              <w:rPr>
                <w:rFonts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51CBF276" w14:textId="77777777" w:rsidR="00FE05CD" w:rsidRDefault="00FE05CD" w:rsidP="0060316C">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18218331" w14:textId="77777777" w:rsidR="00FE05CD" w:rsidRDefault="00FE05CD" w:rsidP="0060316C">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58B2BEF9" w14:textId="77777777" w:rsidR="00FE05CD" w:rsidRDefault="00FE05CD" w:rsidP="0060316C">
            <w:pPr>
              <w:pStyle w:val="TAC"/>
              <w:spacing w:line="260" w:lineRule="auto"/>
              <w:rPr>
                <w:lang w:eastAsia="zh-CN"/>
              </w:rPr>
            </w:pPr>
            <w:r>
              <w:rPr>
                <w:rFonts w:hint="eastAsia"/>
                <w:lang w:val="en-US" w:eastAsia="zh-CN"/>
              </w:rPr>
              <w:t>2140</w:t>
            </w:r>
          </w:p>
        </w:tc>
        <w:tc>
          <w:tcPr>
            <w:tcW w:w="797" w:type="dxa"/>
            <w:tcBorders>
              <w:top w:val="single" w:sz="4" w:space="0" w:color="auto"/>
              <w:left w:val="single" w:sz="4" w:space="0" w:color="auto"/>
              <w:bottom w:val="nil"/>
              <w:right w:val="single" w:sz="4" w:space="0" w:color="auto"/>
            </w:tcBorders>
          </w:tcPr>
          <w:p w14:paraId="5C553DEE" w14:textId="77777777" w:rsidR="00FE05CD" w:rsidRDefault="00FE05CD" w:rsidP="0060316C">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D35CDBE" w14:textId="77777777" w:rsidR="00FE05CD" w:rsidRDefault="00FE05CD" w:rsidP="0060316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422DCA6" w14:textId="77777777" w:rsidR="00FE05CD" w:rsidRDefault="00FE05CD" w:rsidP="0060316C">
            <w:pPr>
              <w:pStyle w:val="TAC"/>
              <w:spacing w:line="260" w:lineRule="auto"/>
            </w:pPr>
            <w:r>
              <w:t>IMD4</w:t>
            </w:r>
          </w:p>
        </w:tc>
      </w:tr>
      <w:tr w:rsidR="00FE05CD" w14:paraId="3996D417"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286DE7"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0D0C57" w14:textId="77777777" w:rsidR="00FE05CD" w:rsidRDefault="00FE05CD" w:rsidP="0060316C">
            <w:pPr>
              <w:pStyle w:val="TAC"/>
              <w:spacing w:line="260" w:lineRule="auto"/>
              <w:rPr>
                <w:lang w:val="en-US" w:eastAsia="zh-CN"/>
              </w:rPr>
            </w:pPr>
            <w:r>
              <w:rPr>
                <w:rFonts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F9F1BC8" w14:textId="77777777" w:rsidR="00FE05CD" w:rsidRDefault="00FE05CD" w:rsidP="0060316C">
            <w:pPr>
              <w:pStyle w:val="TAC"/>
              <w:spacing w:line="260" w:lineRule="auto"/>
              <w:rPr>
                <w:lang w:eastAsia="ja-JP"/>
              </w:rPr>
            </w:pPr>
            <w:r>
              <w:rPr>
                <w:rFonts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5F987A5" w14:textId="77777777" w:rsidR="00FE05CD" w:rsidRDefault="00FE05CD" w:rsidP="0060316C">
            <w:pPr>
              <w:pStyle w:val="TAC"/>
              <w:spacing w:line="260" w:lineRule="auto"/>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D5B115" w14:textId="77777777" w:rsidR="00FE05CD" w:rsidRDefault="00FE05CD" w:rsidP="0060316C">
            <w:pPr>
              <w:pStyle w:val="TAC"/>
              <w:spacing w:line="260" w:lineRule="auto"/>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0F748BA" w14:textId="77777777" w:rsidR="00FE05CD" w:rsidRDefault="00FE05CD" w:rsidP="0060316C">
            <w:pPr>
              <w:pStyle w:val="TAC"/>
              <w:spacing w:line="260" w:lineRule="auto"/>
              <w:rPr>
                <w:lang w:eastAsia="ja-JP"/>
              </w:rPr>
            </w:pPr>
            <w:r>
              <w:rPr>
                <w:rFonts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79ADAFBB"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3B8090" w14:textId="77777777" w:rsidR="00FE05CD" w:rsidRDefault="00FE05CD" w:rsidP="0060316C">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BFCFE1" w14:textId="77777777" w:rsidR="00FE05CD" w:rsidRDefault="00FE05CD" w:rsidP="0060316C">
            <w:pPr>
              <w:pStyle w:val="TAC"/>
              <w:spacing w:line="260" w:lineRule="auto"/>
            </w:pPr>
            <w:r>
              <w:rPr>
                <w:lang w:eastAsia="zh-CN"/>
              </w:rPr>
              <w:t>N/A</w:t>
            </w:r>
          </w:p>
        </w:tc>
      </w:tr>
      <w:tr w:rsidR="00FE05CD" w14:paraId="4E775FCF"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338AA" w14:textId="77777777" w:rsidR="00FE05CD" w:rsidRDefault="00FE05CD" w:rsidP="0060316C">
            <w:pPr>
              <w:pStyle w:val="TAC"/>
              <w:spacing w:line="260" w:lineRule="auto"/>
              <w:rPr>
                <w:lang w:val="en-US" w:eastAsia="zh-CN"/>
              </w:rPr>
            </w:pPr>
            <w:r>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15B1C872" w14:textId="77777777" w:rsidR="00FE05CD" w:rsidRDefault="00FE05CD" w:rsidP="0060316C">
            <w:pPr>
              <w:pStyle w:val="TAC"/>
              <w:spacing w:line="260" w:lineRule="auto"/>
              <w:rPr>
                <w:lang w:val="en-US" w:eastAsia="zh-CN"/>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0638C76" w14:textId="77777777" w:rsidR="00FE05CD" w:rsidRDefault="00FE05CD" w:rsidP="0060316C">
            <w:pPr>
              <w:pStyle w:val="TAC"/>
              <w:spacing w:line="260" w:lineRule="auto"/>
              <w:rPr>
                <w:lang w:val="en-US" w:eastAsia="zh-CN"/>
              </w:rPr>
            </w:pPr>
            <w:r>
              <w:rPr>
                <w:rFonts w:cs="Arial"/>
                <w:color w:val="000000"/>
                <w:szCs w:val="18"/>
              </w:rPr>
              <w:t>1977.5</w:t>
            </w:r>
          </w:p>
        </w:tc>
        <w:tc>
          <w:tcPr>
            <w:tcW w:w="1012" w:type="dxa"/>
            <w:tcBorders>
              <w:top w:val="single" w:sz="4" w:space="0" w:color="auto"/>
              <w:left w:val="single" w:sz="4" w:space="0" w:color="auto"/>
              <w:right w:val="single" w:sz="4" w:space="0" w:color="auto"/>
            </w:tcBorders>
            <w:vAlign w:val="center"/>
          </w:tcPr>
          <w:p w14:paraId="66107CE8" w14:textId="77777777" w:rsidR="00FE05CD" w:rsidRDefault="00FE05CD" w:rsidP="0060316C">
            <w:pPr>
              <w:pStyle w:val="TAC"/>
              <w:spacing w:line="260" w:lineRule="auto"/>
              <w:rPr>
                <w:lang w:val="en-US"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2194BBA8" w14:textId="77777777" w:rsidR="00FE05CD" w:rsidRDefault="00FE05CD" w:rsidP="0060316C">
            <w:pPr>
              <w:pStyle w:val="TAC"/>
              <w:spacing w:line="260" w:lineRule="auto"/>
              <w:rPr>
                <w:lang w:val="en-US" w:eastAsia="zh-CN"/>
              </w:rPr>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61EFDAAB" w14:textId="77777777" w:rsidR="00FE05CD" w:rsidRDefault="00FE05CD" w:rsidP="0060316C">
            <w:pPr>
              <w:pStyle w:val="TAC"/>
              <w:spacing w:line="260" w:lineRule="auto"/>
              <w:rPr>
                <w:lang w:val="en-US" w:eastAsia="zh-CN"/>
              </w:rPr>
            </w:pPr>
            <w:r>
              <w:rPr>
                <w:rFonts w:cs="Arial"/>
                <w:color w:val="000000"/>
                <w:szCs w:val="18"/>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49A4CCA1" w14:textId="77777777" w:rsidR="00FE05CD" w:rsidRDefault="00FE05CD" w:rsidP="0060316C">
            <w:pPr>
              <w:pStyle w:val="TAC"/>
              <w:spacing w:line="260" w:lineRule="auto"/>
              <w:rPr>
                <w:lang w:eastAsia="ja-JP"/>
              </w:rPr>
            </w:pPr>
            <w:r>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524B15A7" w14:textId="77777777" w:rsidR="00FE05CD" w:rsidRDefault="00FE05CD" w:rsidP="0060316C">
            <w:pPr>
              <w:pStyle w:val="TAC"/>
              <w:spacing w:line="260" w:lineRule="auto"/>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258A875A" w14:textId="77777777" w:rsidR="00FE05CD" w:rsidRDefault="00FE05CD" w:rsidP="0060316C">
            <w:pPr>
              <w:pStyle w:val="TAC"/>
              <w:spacing w:line="260" w:lineRule="auto"/>
              <w:rPr>
                <w:lang w:eastAsia="zh-CN"/>
              </w:rPr>
            </w:pPr>
            <w:r>
              <w:rPr>
                <w:rFonts w:cs="Arial"/>
                <w:color w:val="000000"/>
                <w:szCs w:val="18"/>
              </w:rPr>
              <w:t>IMD3</w:t>
            </w:r>
          </w:p>
        </w:tc>
      </w:tr>
      <w:tr w:rsidR="00FE05CD" w14:paraId="368B2F42"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A3796A"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vAlign w:val="center"/>
          </w:tcPr>
          <w:p w14:paraId="1E75C2F5" w14:textId="77777777" w:rsidR="00FE05CD" w:rsidRDefault="00FE05CD" w:rsidP="0060316C">
            <w:pPr>
              <w:pStyle w:val="TAC"/>
              <w:spacing w:line="260" w:lineRule="auto"/>
              <w:rPr>
                <w:lang w:val="en-US" w:eastAsia="zh-CN"/>
              </w:rPr>
            </w:pPr>
            <w:r>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26C4F69D" w14:textId="77777777" w:rsidR="00FE05CD" w:rsidRDefault="00FE05CD" w:rsidP="0060316C">
            <w:pPr>
              <w:pStyle w:val="TAC"/>
              <w:spacing w:line="260" w:lineRule="auto"/>
              <w:rPr>
                <w:lang w:val="en-US" w:eastAsia="zh-CN"/>
              </w:rPr>
            </w:pPr>
            <w:r>
              <w:rPr>
                <w:rFonts w:cs="Arial"/>
                <w:color w:val="000000"/>
                <w:szCs w:val="18"/>
              </w:rPr>
              <w:t>5935</w:t>
            </w:r>
          </w:p>
        </w:tc>
        <w:tc>
          <w:tcPr>
            <w:tcW w:w="1012" w:type="dxa"/>
            <w:tcBorders>
              <w:top w:val="single" w:sz="4" w:space="0" w:color="auto"/>
              <w:left w:val="single" w:sz="4" w:space="0" w:color="auto"/>
              <w:right w:val="single" w:sz="4" w:space="0" w:color="auto"/>
            </w:tcBorders>
            <w:vAlign w:val="center"/>
          </w:tcPr>
          <w:p w14:paraId="6D35B50E" w14:textId="77777777" w:rsidR="00FE05CD" w:rsidRDefault="00FE05CD" w:rsidP="0060316C">
            <w:pPr>
              <w:pStyle w:val="TAC"/>
              <w:spacing w:line="260" w:lineRule="auto"/>
              <w:rPr>
                <w:lang w:val="en-US" w:eastAsia="zh-CN"/>
              </w:rPr>
            </w:pPr>
            <w:r>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406FD9FD" w14:textId="77777777" w:rsidR="00FE05CD" w:rsidRDefault="00FE05CD" w:rsidP="0060316C">
            <w:pPr>
              <w:pStyle w:val="TAC"/>
              <w:spacing w:line="260" w:lineRule="auto"/>
              <w:rPr>
                <w:lang w:val="en-US" w:eastAsia="zh-CN"/>
              </w:rPr>
            </w:pPr>
            <w:r>
              <w:rPr>
                <w:lang w:val="en-US" w:eastAsia="zh-CN"/>
              </w:rPr>
              <w:t>100</w:t>
            </w:r>
          </w:p>
        </w:tc>
        <w:tc>
          <w:tcPr>
            <w:tcW w:w="881" w:type="dxa"/>
            <w:tcBorders>
              <w:top w:val="single" w:sz="4" w:space="0" w:color="auto"/>
              <w:left w:val="single" w:sz="4" w:space="0" w:color="auto"/>
              <w:right w:val="single" w:sz="4" w:space="0" w:color="auto"/>
            </w:tcBorders>
            <w:vAlign w:val="center"/>
          </w:tcPr>
          <w:p w14:paraId="1E0A9B26" w14:textId="77777777" w:rsidR="00FE05CD" w:rsidRDefault="00FE05CD" w:rsidP="0060316C">
            <w:pPr>
              <w:pStyle w:val="TAC"/>
              <w:spacing w:line="260" w:lineRule="auto"/>
              <w:rPr>
                <w:lang w:val="en-US" w:eastAsia="zh-CN"/>
              </w:rPr>
            </w:pPr>
            <w:r>
              <w:rPr>
                <w:rFonts w:cs="Arial"/>
                <w:color w:val="000000"/>
                <w:szCs w:val="18"/>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17EECB49" w14:textId="77777777" w:rsidR="00FE05CD" w:rsidRDefault="00FE05CD" w:rsidP="0060316C">
            <w:pPr>
              <w:pStyle w:val="TAC"/>
              <w:spacing w:line="260" w:lineRule="auto"/>
              <w:rPr>
                <w:lang w:eastAsia="ja-JP"/>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3EF97820" w14:textId="77777777" w:rsidR="00FE05CD" w:rsidRDefault="00FE05CD" w:rsidP="0060316C">
            <w:pPr>
              <w:pStyle w:val="TAC"/>
              <w:spacing w:line="260" w:lineRule="auto"/>
              <w:rPr>
                <w:lang w:val="en-US"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03823DD8" w14:textId="77777777" w:rsidR="00FE05CD" w:rsidRDefault="00FE05CD" w:rsidP="0060316C">
            <w:pPr>
              <w:pStyle w:val="TAC"/>
              <w:spacing w:line="260" w:lineRule="auto"/>
              <w:rPr>
                <w:lang w:eastAsia="zh-CN"/>
              </w:rPr>
            </w:pPr>
            <w:r>
              <w:rPr>
                <w:rFonts w:cs="Arial"/>
                <w:color w:val="000000"/>
                <w:szCs w:val="18"/>
              </w:rPr>
              <w:t>N/A</w:t>
            </w:r>
          </w:p>
        </w:tc>
      </w:tr>
      <w:tr w:rsidR="00FE05CD" w14:paraId="5B2B7833"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A0BBC4" w14:textId="77777777" w:rsidR="00FE05CD" w:rsidRDefault="00FE05CD" w:rsidP="0060316C">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754FF7EF" w14:textId="77777777" w:rsidR="00FE05CD" w:rsidRDefault="00FE05CD" w:rsidP="0060316C">
            <w:pPr>
              <w:pStyle w:val="TAC"/>
              <w:spacing w:line="260" w:lineRule="auto"/>
            </w:pPr>
          </w:p>
        </w:tc>
        <w:tc>
          <w:tcPr>
            <w:tcW w:w="923" w:type="dxa"/>
            <w:tcBorders>
              <w:top w:val="single" w:sz="4" w:space="0" w:color="auto"/>
              <w:left w:val="single" w:sz="4" w:space="0" w:color="auto"/>
              <w:right w:val="single" w:sz="4" w:space="0" w:color="auto"/>
            </w:tcBorders>
          </w:tcPr>
          <w:p w14:paraId="17E792B3" w14:textId="77777777" w:rsidR="00FE05CD" w:rsidRDefault="00FE05CD" w:rsidP="0060316C">
            <w:pPr>
              <w:pStyle w:val="TAC"/>
              <w:spacing w:line="260" w:lineRule="auto"/>
              <w:rPr>
                <w:lang w:eastAsia="zh-CN"/>
              </w:rPr>
            </w:pPr>
            <w:r>
              <w:rPr>
                <w:rFonts w:hint="eastAsia"/>
                <w:lang w:val="en-US" w:eastAsia="zh-CN"/>
              </w:rPr>
              <w:t>n2</w:t>
            </w:r>
          </w:p>
        </w:tc>
        <w:tc>
          <w:tcPr>
            <w:tcW w:w="975" w:type="dxa"/>
            <w:tcBorders>
              <w:top w:val="single" w:sz="4" w:space="0" w:color="auto"/>
              <w:left w:val="single" w:sz="4" w:space="0" w:color="auto"/>
              <w:right w:val="single" w:sz="4" w:space="0" w:color="auto"/>
            </w:tcBorders>
          </w:tcPr>
          <w:p w14:paraId="29F38EB5" w14:textId="77777777" w:rsidR="00FE05CD" w:rsidRDefault="00FE05CD" w:rsidP="0060316C">
            <w:pPr>
              <w:pStyle w:val="TAC"/>
              <w:spacing w:line="260" w:lineRule="auto"/>
              <w:rPr>
                <w:lang w:eastAsia="zh-CN"/>
              </w:rPr>
            </w:pPr>
            <w:r>
              <w:rPr>
                <w:rFonts w:hint="eastAsia"/>
                <w:lang w:val="en-US" w:eastAsia="zh-CN"/>
              </w:rPr>
              <w:t>1852.5</w:t>
            </w:r>
          </w:p>
        </w:tc>
        <w:tc>
          <w:tcPr>
            <w:tcW w:w="1012" w:type="dxa"/>
            <w:tcBorders>
              <w:top w:val="single" w:sz="4" w:space="0" w:color="auto"/>
              <w:left w:val="single" w:sz="4" w:space="0" w:color="auto"/>
              <w:right w:val="single" w:sz="4" w:space="0" w:color="auto"/>
            </w:tcBorders>
          </w:tcPr>
          <w:p w14:paraId="7FB679A3" w14:textId="77777777" w:rsidR="00FE05CD" w:rsidRDefault="00FE05CD" w:rsidP="0060316C">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166551C9" w14:textId="77777777" w:rsidR="00FE05CD" w:rsidRDefault="00FE05CD" w:rsidP="0060316C">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47FF5154" w14:textId="77777777" w:rsidR="00FE05CD" w:rsidRDefault="00FE05CD" w:rsidP="0060316C">
            <w:pPr>
              <w:pStyle w:val="TAC"/>
              <w:spacing w:line="260" w:lineRule="auto"/>
              <w:rPr>
                <w:lang w:eastAsia="zh-CN"/>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28DFDE08" w14:textId="77777777" w:rsidR="00FE05CD" w:rsidRDefault="00FE05CD" w:rsidP="0060316C">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2F559C91" w14:textId="77777777" w:rsidR="00FE05CD" w:rsidRDefault="00FE05CD" w:rsidP="0060316C">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2644158" w14:textId="77777777" w:rsidR="00FE05CD" w:rsidRDefault="00FE05CD" w:rsidP="0060316C">
            <w:pPr>
              <w:pStyle w:val="TAC"/>
              <w:spacing w:line="260" w:lineRule="auto"/>
            </w:pPr>
            <w:r>
              <w:t>IMD4</w:t>
            </w:r>
          </w:p>
        </w:tc>
      </w:tr>
      <w:tr w:rsidR="00FE05CD" w14:paraId="340F5C3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AF3551"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9D276A" w14:textId="77777777" w:rsidR="00FE05CD" w:rsidRDefault="00FE05CD" w:rsidP="0060316C">
            <w:pPr>
              <w:pStyle w:val="TAC"/>
              <w:spacing w:line="260" w:lineRule="auto"/>
              <w:rPr>
                <w:lang w:val="en-US"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8FDCFD1" w14:textId="77777777" w:rsidR="00FE05CD" w:rsidRDefault="00FE05CD" w:rsidP="0060316C">
            <w:pPr>
              <w:pStyle w:val="TAC"/>
              <w:spacing w:line="260" w:lineRule="auto"/>
              <w:rPr>
                <w:lang w:eastAsia="ja-JP"/>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6C1A7B9C" w14:textId="77777777" w:rsidR="00FE05CD" w:rsidRDefault="00FE05CD" w:rsidP="0060316C">
            <w:pPr>
              <w:pStyle w:val="TAC"/>
              <w:spacing w:line="260" w:lineRule="auto"/>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4F050515" w14:textId="77777777" w:rsidR="00FE05CD" w:rsidRDefault="00FE05CD" w:rsidP="0060316C">
            <w:pPr>
              <w:pStyle w:val="TAC"/>
              <w:spacing w:line="260" w:lineRule="auto"/>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0EA0E8BF" w14:textId="77777777" w:rsidR="00FE05CD" w:rsidRDefault="00FE05CD" w:rsidP="0060316C">
            <w:pPr>
              <w:pStyle w:val="TAC"/>
              <w:spacing w:line="260" w:lineRule="auto"/>
              <w:rPr>
                <w:lang w:eastAsia="ja-JP"/>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4E0DB35D"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A6D7AA" w14:textId="77777777" w:rsidR="00FE05CD" w:rsidRDefault="00FE05CD" w:rsidP="0060316C">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AC8FA3" w14:textId="77777777" w:rsidR="00FE05CD" w:rsidRDefault="00FE05CD" w:rsidP="0060316C">
            <w:pPr>
              <w:pStyle w:val="TAC"/>
              <w:spacing w:line="260" w:lineRule="auto"/>
            </w:pPr>
            <w:r>
              <w:rPr>
                <w:lang w:eastAsia="zh-CN"/>
              </w:rPr>
              <w:t>N/A</w:t>
            </w:r>
          </w:p>
        </w:tc>
      </w:tr>
      <w:tr w:rsidR="00FE05CD" w14:paraId="78C3EF60"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C51C1C9" w14:textId="77777777" w:rsidR="00FE05CD" w:rsidRDefault="00FE05CD" w:rsidP="0060316C">
            <w:pPr>
              <w:pStyle w:val="TAC"/>
              <w:spacing w:line="260" w:lineRule="auto"/>
              <w:rPr>
                <w:lang w:val="en-US" w:eastAsia="zh-CN"/>
              </w:rPr>
            </w:pPr>
            <w:r>
              <w:rPr>
                <w:rFonts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77841601" w14:textId="77777777" w:rsidR="00FE05CD" w:rsidRDefault="00FE05CD" w:rsidP="0060316C">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214D2A56" w14:textId="77777777" w:rsidR="00FE05CD" w:rsidRDefault="00FE05CD" w:rsidP="0060316C">
            <w:pPr>
              <w:pStyle w:val="TAC"/>
              <w:spacing w:line="260" w:lineRule="auto"/>
              <w:rPr>
                <w:lang w:val="en-US" w:eastAsia="zh-CN"/>
              </w:rPr>
            </w:pPr>
            <w:r>
              <w:rPr>
                <w:rFonts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285DF664" w14:textId="77777777" w:rsidR="00FE05CD" w:rsidRDefault="00FE05CD" w:rsidP="0060316C">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7C2294E" w14:textId="77777777" w:rsidR="00FE05CD" w:rsidRDefault="00FE05CD" w:rsidP="0060316C">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EB75A0C" w14:textId="77777777" w:rsidR="00FE05CD" w:rsidRDefault="00FE05CD" w:rsidP="0060316C">
            <w:pPr>
              <w:pStyle w:val="TAC"/>
              <w:spacing w:line="260" w:lineRule="auto"/>
              <w:rPr>
                <w:lang w:val="en-US" w:eastAsia="zh-CN"/>
              </w:rPr>
            </w:pPr>
            <w:r>
              <w:rPr>
                <w:rFonts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4B06477D" w14:textId="77777777" w:rsidR="00FE05CD" w:rsidRDefault="00FE05CD" w:rsidP="0060316C">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4AF16B0A"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A4364D" w14:textId="77777777" w:rsidR="00FE05CD" w:rsidRDefault="00FE05CD" w:rsidP="0060316C">
            <w:pPr>
              <w:pStyle w:val="TAC"/>
              <w:spacing w:line="260" w:lineRule="auto"/>
              <w:rPr>
                <w:lang w:eastAsia="zh-CN"/>
              </w:rPr>
            </w:pPr>
            <w:r>
              <w:rPr>
                <w:rFonts w:hint="eastAsia"/>
                <w:lang w:val="en-US" w:eastAsia="zh-CN"/>
              </w:rPr>
              <w:t>IMD3</w:t>
            </w:r>
          </w:p>
        </w:tc>
      </w:tr>
      <w:tr w:rsidR="00FE05CD" w14:paraId="0AE8F1A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FC33A0D"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96C815" w14:textId="77777777" w:rsidR="00FE05CD" w:rsidRDefault="00FE05CD" w:rsidP="0060316C">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686B2C8" w14:textId="77777777" w:rsidR="00FE05CD" w:rsidRDefault="00FE05CD" w:rsidP="0060316C">
            <w:pPr>
              <w:pStyle w:val="TAC"/>
              <w:spacing w:line="260" w:lineRule="auto"/>
              <w:rPr>
                <w:lang w:val="en-US" w:eastAsia="zh-CN"/>
              </w:rPr>
            </w:pPr>
            <w:r>
              <w:rPr>
                <w:rFonts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588584BC" w14:textId="77777777" w:rsidR="00FE05CD" w:rsidRDefault="00FE05CD" w:rsidP="0060316C">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5421796" w14:textId="77777777" w:rsidR="00FE05CD" w:rsidRDefault="00FE05CD" w:rsidP="0060316C">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38F8F90" w14:textId="77777777" w:rsidR="00FE05CD" w:rsidRDefault="00FE05CD" w:rsidP="0060316C">
            <w:pPr>
              <w:pStyle w:val="TAC"/>
              <w:spacing w:line="260" w:lineRule="auto"/>
              <w:rPr>
                <w:lang w:val="en-US" w:eastAsia="zh-CN"/>
              </w:rPr>
            </w:pPr>
            <w:r>
              <w:rPr>
                <w:rFonts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55835862" w14:textId="77777777" w:rsidR="00FE05CD" w:rsidRDefault="00FE05CD" w:rsidP="0060316C">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AE295F9"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A03A49" w14:textId="77777777" w:rsidR="00FE05CD" w:rsidRDefault="00FE05CD" w:rsidP="0060316C">
            <w:pPr>
              <w:pStyle w:val="TAC"/>
              <w:spacing w:line="260" w:lineRule="auto"/>
              <w:rPr>
                <w:lang w:eastAsia="zh-CN"/>
              </w:rPr>
            </w:pPr>
            <w:r>
              <w:rPr>
                <w:rFonts w:hint="eastAsia"/>
                <w:lang w:val="en-US" w:eastAsia="zh-CN"/>
              </w:rPr>
              <w:t>N/A</w:t>
            </w:r>
          </w:p>
        </w:tc>
      </w:tr>
      <w:tr w:rsidR="00FE05CD" w14:paraId="0775BD42"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58AE25E"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1AF60E" w14:textId="77777777" w:rsidR="00FE05CD" w:rsidRDefault="00FE05CD" w:rsidP="0060316C">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115E62FC" w14:textId="77777777" w:rsidR="00FE05CD" w:rsidRDefault="00FE05CD" w:rsidP="0060316C">
            <w:pPr>
              <w:pStyle w:val="TAC"/>
              <w:spacing w:line="260" w:lineRule="auto"/>
              <w:rPr>
                <w:lang w:val="en-US" w:eastAsia="zh-CN"/>
              </w:rPr>
            </w:pPr>
            <w:r>
              <w:rPr>
                <w:rFonts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6D082699" w14:textId="77777777" w:rsidR="00FE05CD" w:rsidRDefault="00FE05CD" w:rsidP="0060316C">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CBDBF9A" w14:textId="77777777" w:rsidR="00FE05CD" w:rsidRDefault="00FE05CD" w:rsidP="0060316C">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466C793F" w14:textId="77777777" w:rsidR="00FE05CD" w:rsidRDefault="00FE05CD" w:rsidP="0060316C">
            <w:pPr>
              <w:pStyle w:val="TAC"/>
              <w:spacing w:line="260" w:lineRule="auto"/>
              <w:rPr>
                <w:lang w:val="en-US" w:eastAsia="zh-CN"/>
              </w:rPr>
            </w:pPr>
            <w:r>
              <w:rPr>
                <w:rFonts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4A743AEE" w14:textId="77777777" w:rsidR="00FE05CD" w:rsidRDefault="00FE05CD" w:rsidP="0060316C">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8059C84"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526EE9" w14:textId="77777777" w:rsidR="00FE05CD" w:rsidRDefault="00FE05CD" w:rsidP="0060316C">
            <w:pPr>
              <w:pStyle w:val="TAC"/>
              <w:spacing w:line="260" w:lineRule="auto"/>
              <w:rPr>
                <w:lang w:eastAsia="zh-CN"/>
              </w:rPr>
            </w:pPr>
            <w:r>
              <w:rPr>
                <w:rFonts w:hint="eastAsia"/>
                <w:lang w:val="en-US" w:eastAsia="zh-CN"/>
              </w:rPr>
              <w:t>N/A</w:t>
            </w:r>
          </w:p>
        </w:tc>
      </w:tr>
      <w:tr w:rsidR="00FE05CD" w14:paraId="3A94F954"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EA53EF"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A2D231" w14:textId="77777777" w:rsidR="00FE05CD" w:rsidRDefault="00FE05CD" w:rsidP="0060316C">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3665786" w14:textId="77777777" w:rsidR="00FE05CD" w:rsidRDefault="00FE05CD" w:rsidP="0060316C">
            <w:pPr>
              <w:pStyle w:val="TAC"/>
              <w:spacing w:line="260" w:lineRule="auto"/>
              <w:rPr>
                <w:lang w:val="en-US" w:eastAsia="zh-CN"/>
              </w:rPr>
            </w:pPr>
            <w:r>
              <w:rPr>
                <w:rFonts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38389296" w14:textId="77777777" w:rsidR="00FE05CD" w:rsidRDefault="00FE05CD" w:rsidP="0060316C">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D5C5556" w14:textId="77777777" w:rsidR="00FE05CD" w:rsidRDefault="00FE05CD" w:rsidP="0060316C">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0A42C413" w14:textId="77777777" w:rsidR="00FE05CD" w:rsidRDefault="00FE05CD" w:rsidP="0060316C">
            <w:pPr>
              <w:pStyle w:val="TAC"/>
              <w:spacing w:line="260" w:lineRule="auto"/>
              <w:rPr>
                <w:lang w:val="en-US" w:eastAsia="zh-CN"/>
              </w:rPr>
            </w:pPr>
            <w:r>
              <w:rPr>
                <w:rFonts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3E68BBE2" w14:textId="77777777" w:rsidR="00FE05CD" w:rsidRDefault="00FE05CD" w:rsidP="0060316C">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52FCA2AB"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F96498" w14:textId="77777777" w:rsidR="00FE05CD" w:rsidRDefault="00FE05CD" w:rsidP="0060316C">
            <w:pPr>
              <w:pStyle w:val="TAC"/>
              <w:spacing w:line="260" w:lineRule="auto"/>
              <w:rPr>
                <w:lang w:eastAsia="zh-CN"/>
              </w:rPr>
            </w:pPr>
            <w:r>
              <w:rPr>
                <w:rFonts w:hint="eastAsia"/>
                <w:lang w:val="en-US" w:eastAsia="zh-CN"/>
              </w:rPr>
              <w:t>IMD5</w:t>
            </w:r>
          </w:p>
        </w:tc>
      </w:tr>
      <w:tr w:rsidR="00FE05CD" w14:paraId="0AA10A5B" w14:textId="77777777" w:rsidTr="0060316C">
        <w:trPr>
          <w:trHeight w:val="187"/>
          <w:jc w:val="center"/>
        </w:trPr>
        <w:tc>
          <w:tcPr>
            <w:tcW w:w="2007" w:type="dxa"/>
            <w:tcBorders>
              <w:left w:val="single" w:sz="4" w:space="0" w:color="auto"/>
              <w:bottom w:val="nil"/>
              <w:right w:val="single" w:sz="4" w:space="0" w:color="auto"/>
            </w:tcBorders>
            <w:shd w:val="clear" w:color="auto" w:fill="auto"/>
          </w:tcPr>
          <w:p w14:paraId="002DEAC1" w14:textId="77777777" w:rsidR="00FE05CD" w:rsidRDefault="00FE05CD" w:rsidP="0060316C">
            <w:pPr>
              <w:pStyle w:val="TAC"/>
              <w:spacing w:line="260" w:lineRule="auto"/>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7C939C6A" w14:textId="77777777" w:rsidR="00FE05CD" w:rsidRDefault="00FE05CD" w:rsidP="0060316C">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5E49874" w14:textId="77777777" w:rsidR="00FE05CD" w:rsidRDefault="00FE05CD" w:rsidP="0060316C">
            <w:pPr>
              <w:pStyle w:val="TAC"/>
              <w:spacing w:line="260" w:lineRule="auto"/>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6DB96B6F" w14:textId="77777777" w:rsidR="00FE05CD" w:rsidRDefault="00FE05CD" w:rsidP="0060316C">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7D5B8498" w14:textId="77777777" w:rsidR="00FE05CD" w:rsidRDefault="00FE05CD" w:rsidP="0060316C">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3AFAC46A" w14:textId="77777777" w:rsidR="00FE05CD" w:rsidRDefault="00FE05CD" w:rsidP="0060316C">
            <w:pPr>
              <w:pStyle w:val="TAC"/>
              <w:spacing w:line="260" w:lineRule="auto"/>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414DE076" w14:textId="77777777" w:rsidR="00FE05CD" w:rsidRDefault="00FE05CD" w:rsidP="0060316C">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3A8F36B" w14:textId="77777777" w:rsidR="00FE05CD" w:rsidRDefault="00FE05CD" w:rsidP="0060316C">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38F46EE" w14:textId="77777777" w:rsidR="00FE05CD" w:rsidRDefault="00FE05CD" w:rsidP="0060316C">
            <w:pPr>
              <w:pStyle w:val="TAC"/>
              <w:spacing w:line="260" w:lineRule="auto"/>
              <w:rPr>
                <w:szCs w:val="18"/>
              </w:rPr>
            </w:pPr>
            <w:r>
              <w:rPr>
                <w:rFonts w:cs="Arial"/>
                <w:szCs w:val="18"/>
              </w:rPr>
              <w:t>IMD2</w:t>
            </w:r>
          </w:p>
        </w:tc>
      </w:tr>
      <w:tr w:rsidR="00FE05CD" w14:paraId="155EBE8A"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F16FC21"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0FD36B3D" w14:textId="77777777" w:rsidR="00FE05CD" w:rsidRDefault="00FE05CD" w:rsidP="0060316C">
            <w:pPr>
              <w:pStyle w:val="TAC"/>
              <w:spacing w:line="260" w:lineRule="auto"/>
              <w:rPr>
                <w:szCs w:val="18"/>
                <w:lang w:val="en-US"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CC5B031" w14:textId="77777777" w:rsidR="00FE05CD" w:rsidRDefault="00FE05CD" w:rsidP="0060316C">
            <w:pPr>
              <w:pStyle w:val="TAC"/>
              <w:spacing w:line="260" w:lineRule="auto"/>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7052803" w14:textId="77777777" w:rsidR="00FE05CD" w:rsidRDefault="00FE05CD" w:rsidP="0060316C">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BDCB741" w14:textId="77777777" w:rsidR="00FE05CD" w:rsidRDefault="00FE05CD" w:rsidP="0060316C">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D6F3359" w14:textId="77777777" w:rsidR="00FE05CD" w:rsidRDefault="00FE05CD" w:rsidP="0060316C">
            <w:pPr>
              <w:pStyle w:val="TAC"/>
              <w:spacing w:line="260" w:lineRule="auto"/>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E11A52F" w14:textId="77777777" w:rsidR="00FE05CD" w:rsidRDefault="00FE05CD" w:rsidP="0060316C">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FB03B3" w14:textId="77777777" w:rsidR="00FE05CD" w:rsidRDefault="00FE05CD" w:rsidP="0060316C">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9C994D1" w14:textId="77777777" w:rsidR="00FE05CD" w:rsidRDefault="00FE05CD" w:rsidP="0060316C">
            <w:pPr>
              <w:pStyle w:val="TAC"/>
              <w:spacing w:line="260" w:lineRule="auto"/>
              <w:rPr>
                <w:szCs w:val="18"/>
              </w:rPr>
            </w:pPr>
            <w:r>
              <w:rPr>
                <w:rFonts w:cs="Arial"/>
                <w:szCs w:val="18"/>
                <w:lang w:eastAsia="ja-JP"/>
              </w:rPr>
              <w:t>N/A</w:t>
            </w:r>
          </w:p>
        </w:tc>
      </w:tr>
      <w:tr w:rsidR="00FE05CD" w14:paraId="226418B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6EC078D7"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68E8BF99" w14:textId="77777777" w:rsidR="00FE05CD" w:rsidRDefault="00FE05CD" w:rsidP="0060316C">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440B3536" w14:textId="77777777" w:rsidR="00FE05CD" w:rsidRDefault="00FE05CD" w:rsidP="0060316C">
            <w:pPr>
              <w:pStyle w:val="TAC"/>
              <w:spacing w:line="260" w:lineRule="auto"/>
              <w:rPr>
                <w:rFonts w:cs="Arial"/>
                <w:szCs w:val="18"/>
                <w:lang w:eastAsia="ja-JP"/>
              </w:rPr>
            </w:pPr>
            <w:r>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7D053048" w14:textId="77777777" w:rsidR="00FE05CD" w:rsidRDefault="00FE05CD" w:rsidP="0060316C">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4B1A27ED" w14:textId="77777777" w:rsidR="00FE05CD" w:rsidRDefault="00FE05CD" w:rsidP="0060316C">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57A8CFC" w14:textId="77777777" w:rsidR="00FE05CD" w:rsidRDefault="00FE05CD" w:rsidP="0060316C">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097F69E1" w14:textId="77777777" w:rsidR="00FE05CD" w:rsidRDefault="00FE05CD" w:rsidP="0060316C">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80D9767" w14:textId="77777777" w:rsidR="00FE05CD" w:rsidRDefault="00FE05CD" w:rsidP="0060316C">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3C76533D" w14:textId="77777777" w:rsidR="00FE05CD" w:rsidRDefault="00FE05CD" w:rsidP="0060316C">
            <w:pPr>
              <w:pStyle w:val="TAC"/>
              <w:spacing w:line="260" w:lineRule="auto"/>
              <w:rPr>
                <w:szCs w:val="18"/>
              </w:rPr>
            </w:pPr>
            <w:r>
              <w:rPr>
                <w:rFonts w:cs="Arial"/>
                <w:szCs w:val="18"/>
              </w:rPr>
              <w:t>IMD4</w:t>
            </w:r>
          </w:p>
        </w:tc>
      </w:tr>
      <w:tr w:rsidR="00FE05CD" w14:paraId="3398C029"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514D7E1"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3BAAC3CE" w14:textId="77777777" w:rsidR="00FE05CD" w:rsidRDefault="00FE05CD" w:rsidP="0060316C">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2126936C" w14:textId="77777777" w:rsidR="00FE05CD" w:rsidRDefault="00FE05CD" w:rsidP="0060316C">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5FF26B0D" w14:textId="77777777" w:rsidR="00FE05CD" w:rsidRDefault="00FE05CD" w:rsidP="0060316C">
            <w:pPr>
              <w:pStyle w:val="TAC"/>
              <w:spacing w:line="260" w:lineRule="auto"/>
              <w:rPr>
                <w:rFonts w:cs="Arial"/>
                <w:szCs w:val="18"/>
              </w:rPr>
            </w:pPr>
            <w:r>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201C33C" w14:textId="77777777" w:rsidR="00FE05CD" w:rsidRDefault="00FE05CD" w:rsidP="0060316C">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8ABDC1E" w14:textId="77777777" w:rsidR="00FE05CD" w:rsidRDefault="00FE05CD" w:rsidP="0060316C">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0428468A" w14:textId="77777777" w:rsidR="00FE05CD" w:rsidRDefault="00FE05CD" w:rsidP="0060316C">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26D53B" w14:textId="77777777" w:rsidR="00FE05CD" w:rsidRDefault="00FE05CD" w:rsidP="0060316C">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CEFBA5" w14:textId="77777777" w:rsidR="00FE05CD" w:rsidRDefault="00FE05CD" w:rsidP="0060316C">
            <w:pPr>
              <w:pStyle w:val="TAC"/>
              <w:spacing w:line="260" w:lineRule="auto"/>
              <w:rPr>
                <w:szCs w:val="18"/>
              </w:rPr>
            </w:pPr>
            <w:r>
              <w:rPr>
                <w:rFonts w:cs="Arial"/>
                <w:szCs w:val="18"/>
                <w:lang w:eastAsia="ja-JP"/>
              </w:rPr>
              <w:t>N/A</w:t>
            </w:r>
          </w:p>
        </w:tc>
      </w:tr>
      <w:tr w:rsidR="00FE05CD" w14:paraId="49E9DBA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610A8DC"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482AA9BB" w14:textId="77777777" w:rsidR="00FE05CD" w:rsidRDefault="00FE05CD" w:rsidP="0060316C">
            <w:pPr>
              <w:pStyle w:val="TAC"/>
              <w:spacing w:line="260" w:lineRule="auto"/>
              <w:rPr>
                <w:szCs w:val="18"/>
                <w:lang w:val="en-US" w:eastAsia="zh-CN"/>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27BE5269" w14:textId="77777777" w:rsidR="00FE05CD" w:rsidRDefault="00FE05CD" w:rsidP="0060316C">
            <w:pPr>
              <w:pStyle w:val="TAC"/>
              <w:spacing w:line="260" w:lineRule="auto"/>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B6C5A10" w14:textId="77777777" w:rsidR="00FE05CD" w:rsidRDefault="00FE05CD" w:rsidP="0060316C">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6C80270" w14:textId="77777777" w:rsidR="00FE05CD" w:rsidRDefault="00FE05CD" w:rsidP="0060316C">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12124860" w14:textId="77777777" w:rsidR="00FE05CD" w:rsidRDefault="00FE05CD" w:rsidP="0060316C">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626F3B80" w14:textId="77777777" w:rsidR="00FE05CD" w:rsidRDefault="00FE05CD" w:rsidP="0060316C">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04A9948" w14:textId="77777777" w:rsidR="00FE05CD" w:rsidRDefault="00FE05CD" w:rsidP="0060316C">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E73BB2" w14:textId="77777777" w:rsidR="00FE05CD" w:rsidRDefault="00FE05CD" w:rsidP="0060316C">
            <w:pPr>
              <w:pStyle w:val="TAC"/>
              <w:spacing w:line="260" w:lineRule="auto"/>
              <w:rPr>
                <w:szCs w:val="18"/>
              </w:rPr>
            </w:pPr>
            <w:r>
              <w:rPr>
                <w:rFonts w:cs="Arial"/>
                <w:szCs w:val="18"/>
              </w:rPr>
              <w:t>IMD5</w:t>
            </w:r>
          </w:p>
        </w:tc>
      </w:tr>
      <w:tr w:rsidR="00FE05CD" w14:paraId="387696B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B9C7427"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2C20D7E2" w14:textId="77777777" w:rsidR="00FE05CD" w:rsidRDefault="00FE05CD" w:rsidP="0060316C">
            <w:pPr>
              <w:pStyle w:val="TAC"/>
              <w:spacing w:line="260" w:lineRule="auto"/>
              <w:rPr>
                <w:szCs w:val="18"/>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0306B92B" w14:textId="77777777" w:rsidR="00FE05CD" w:rsidRDefault="00FE05CD" w:rsidP="0060316C">
            <w:pPr>
              <w:pStyle w:val="TAC"/>
              <w:spacing w:line="260" w:lineRule="auto"/>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3FA65B6" w14:textId="77777777" w:rsidR="00FE05CD" w:rsidRDefault="00FE05CD" w:rsidP="0060316C">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81CCEB6" w14:textId="77777777" w:rsidR="00FE05CD" w:rsidRDefault="00FE05CD" w:rsidP="0060316C">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432F38E" w14:textId="77777777" w:rsidR="00FE05CD" w:rsidRDefault="00FE05CD" w:rsidP="0060316C">
            <w:pPr>
              <w:pStyle w:val="TAC"/>
              <w:spacing w:line="260" w:lineRule="auto"/>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61B68DD0" w14:textId="77777777" w:rsidR="00FE05CD" w:rsidRDefault="00FE05CD" w:rsidP="0060316C">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6B4EE3" w14:textId="77777777" w:rsidR="00FE05CD" w:rsidRDefault="00FE05CD" w:rsidP="0060316C">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BE2AA4" w14:textId="77777777" w:rsidR="00FE05CD" w:rsidRDefault="00FE05CD" w:rsidP="0060316C">
            <w:pPr>
              <w:pStyle w:val="TAC"/>
              <w:spacing w:line="260" w:lineRule="auto"/>
              <w:rPr>
                <w:szCs w:val="18"/>
              </w:rPr>
            </w:pPr>
            <w:r>
              <w:rPr>
                <w:rFonts w:cs="Arial"/>
                <w:szCs w:val="18"/>
              </w:rPr>
              <w:t>N/A</w:t>
            </w:r>
          </w:p>
        </w:tc>
      </w:tr>
      <w:tr w:rsidR="00FE05CD" w14:paraId="3D0D58FB"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87FD839"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1B96C6F8" w14:textId="77777777" w:rsidR="00FE05CD" w:rsidRDefault="00FE05CD" w:rsidP="0060316C">
            <w:pPr>
              <w:pStyle w:val="TAC"/>
              <w:spacing w:line="260" w:lineRule="auto"/>
              <w:rPr>
                <w:rFonts w:cs="Arial"/>
                <w:szCs w:val="18"/>
              </w:rPr>
            </w:pPr>
            <w:r>
              <w:rPr>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025BDDC8" w14:textId="77777777" w:rsidR="00FE05CD" w:rsidRDefault="00FE05CD" w:rsidP="0060316C">
            <w:pPr>
              <w:pStyle w:val="TAC"/>
              <w:spacing w:line="260" w:lineRule="auto"/>
              <w:rPr>
                <w:rFonts w:cs="Arial"/>
                <w:szCs w:val="18"/>
                <w:lang w:eastAsia="ja-JP"/>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957F24A" w14:textId="77777777" w:rsidR="00FE05CD" w:rsidRDefault="00FE05CD" w:rsidP="0060316C">
            <w:pPr>
              <w:pStyle w:val="TAC"/>
              <w:spacing w:line="260" w:lineRule="auto"/>
              <w:rPr>
                <w:rFonts w:cs="Arial"/>
                <w:szCs w:val="18"/>
                <w:lang w:eastAsia="ja-JP"/>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DF6AFF0" w14:textId="77777777" w:rsidR="00FE05CD" w:rsidRDefault="00FE05CD" w:rsidP="0060316C">
            <w:pPr>
              <w:pStyle w:val="TAC"/>
              <w:spacing w:line="260" w:lineRule="auto"/>
              <w:rPr>
                <w:rFonts w:cs="Arial"/>
                <w:szCs w:val="18"/>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BC87DBA" w14:textId="77777777" w:rsidR="00FE05CD" w:rsidRDefault="00FE05CD" w:rsidP="0060316C">
            <w:pPr>
              <w:pStyle w:val="TAC"/>
              <w:spacing w:line="260" w:lineRule="auto"/>
              <w:rPr>
                <w:rFonts w:cs="Arial"/>
                <w:szCs w:val="18"/>
                <w:lang w:eastAsia="ja-JP"/>
              </w:rPr>
            </w:pPr>
            <w:r>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358C25DB" w14:textId="77777777" w:rsidR="00FE05CD" w:rsidRDefault="00FE05CD" w:rsidP="0060316C">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5C9521DE" w14:textId="77777777" w:rsidR="00FE05CD" w:rsidRDefault="00FE05CD" w:rsidP="0060316C">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411D49" w14:textId="77777777" w:rsidR="00FE05CD" w:rsidRDefault="00FE05CD" w:rsidP="0060316C">
            <w:pPr>
              <w:pStyle w:val="TAC"/>
              <w:spacing w:line="260" w:lineRule="auto"/>
              <w:rPr>
                <w:rFonts w:cs="Arial"/>
                <w:szCs w:val="18"/>
              </w:rPr>
            </w:pPr>
            <w:r>
              <w:rPr>
                <w:lang w:eastAsia="zh-CN"/>
              </w:rPr>
              <w:t>IMD7</w:t>
            </w:r>
          </w:p>
        </w:tc>
      </w:tr>
      <w:tr w:rsidR="00FE05CD" w14:paraId="6353403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41B5865"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tcPr>
          <w:p w14:paraId="681AF1E8" w14:textId="77777777" w:rsidR="00FE05CD" w:rsidRDefault="00FE05CD" w:rsidP="0060316C">
            <w:pPr>
              <w:pStyle w:val="TAC"/>
              <w:spacing w:line="260" w:lineRule="auto"/>
              <w:rPr>
                <w:rFonts w:cs="Arial"/>
                <w:szCs w:val="18"/>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CBF3B9A" w14:textId="77777777" w:rsidR="00FE05CD" w:rsidRDefault="00FE05CD" w:rsidP="0060316C">
            <w:pPr>
              <w:pStyle w:val="TAC"/>
              <w:spacing w:line="260" w:lineRule="auto"/>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F5E797A" w14:textId="77777777" w:rsidR="00FE05CD" w:rsidRDefault="00FE05CD" w:rsidP="0060316C">
            <w:pPr>
              <w:pStyle w:val="TAC"/>
              <w:spacing w:line="260" w:lineRule="auto"/>
              <w:rPr>
                <w:rFonts w:cs="Arial"/>
                <w:szCs w:val="18"/>
                <w:lang w:eastAsia="ja-JP"/>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6674B4F" w14:textId="77777777" w:rsidR="00FE05CD" w:rsidRDefault="00FE05CD" w:rsidP="0060316C">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23C0F7A2" w14:textId="77777777" w:rsidR="00FE05CD" w:rsidRDefault="00FE05CD" w:rsidP="0060316C">
            <w:pPr>
              <w:pStyle w:val="TAC"/>
              <w:spacing w:line="260" w:lineRule="auto"/>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3CE8C4D7" w14:textId="77777777" w:rsidR="00FE05CD" w:rsidRDefault="00FE05CD" w:rsidP="0060316C">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48D42E6B" w14:textId="77777777" w:rsidR="00FE05CD" w:rsidRDefault="00FE05CD" w:rsidP="0060316C">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0F058F33" w14:textId="77777777" w:rsidR="00FE05CD" w:rsidRDefault="00FE05CD" w:rsidP="0060316C">
            <w:pPr>
              <w:pStyle w:val="TAC"/>
              <w:spacing w:line="260" w:lineRule="auto"/>
              <w:rPr>
                <w:rFonts w:cs="Arial"/>
                <w:szCs w:val="18"/>
              </w:rPr>
            </w:pPr>
            <w:r>
              <w:rPr>
                <w:rFonts w:cs="Arial"/>
                <w:szCs w:val="18"/>
                <w:lang w:eastAsia="ja-JP"/>
              </w:rPr>
              <w:t>N/A</w:t>
            </w:r>
          </w:p>
        </w:tc>
      </w:tr>
      <w:tr w:rsidR="00FE05CD" w14:paraId="6D42EF4D"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D349A9" w14:textId="77777777" w:rsidR="00FE05CD" w:rsidRDefault="00FE05CD" w:rsidP="0060316C">
            <w:pPr>
              <w:pStyle w:val="TAC"/>
              <w:spacing w:line="260" w:lineRule="auto"/>
              <w:rPr>
                <w:szCs w:val="18"/>
              </w:rPr>
            </w:pPr>
          </w:p>
        </w:tc>
        <w:tc>
          <w:tcPr>
            <w:tcW w:w="923" w:type="dxa"/>
            <w:tcBorders>
              <w:top w:val="nil"/>
              <w:left w:val="single" w:sz="4" w:space="0" w:color="auto"/>
              <w:bottom w:val="single" w:sz="4" w:space="0" w:color="auto"/>
              <w:right w:val="single" w:sz="4" w:space="0" w:color="auto"/>
            </w:tcBorders>
          </w:tcPr>
          <w:p w14:paraId="43BD9D67" w14:textId="77777777" w:rsidR="00FE05CD" w:rsidRDefault="00FE05CD" w:rsidP="0060316C">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5C4C5D6B" w14:textId="77777777" w:rsidR="00FE05CD" w:rsidRDefault="00FE05CD" w:rsidP="0060316C">
            <w:pPr>
              <w:pStyle w:val="TAC"/>
              <w:spacing w:line="260" w:lineRule="auto"/>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78A8CC60" w14:textId="77777777" w:rsidR="00FE05CD" w:rsidRDefault="00FE05CD" w:rsidP="0060316C">
            <w:pPr>
              <w:pStyle w:val="TAC"/>
              <w:spacing w:line="260" w:lineRule="auto"/>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EB57E66" w14:textId="77777777" w:rsidR="00FE05CD" w:rsidRDefault="00FE05CD" w:rsidP="0060316C">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13BF1541" w14:textId="77777777" w:rsidR="00FE05CD" w:rsidRDefault="00FE05CD" w:rsidP="0060316C">
            <w:pPr>
              <w:pStyle w:val="TAC"/>
              <w:spacing w:line="260" w:lineRule="auto"/>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249F1E61" w14:textId="77777777" w:rsidR="00FE05CD" w:rsidRDefault="00FE05CD" w:rsidP="0060316C">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75D38D2" w14:textId="77777777" w:rsidR="00FE05CD" w:rsidRDefault="00FE05CD" w:rsidP="0060316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E599201" w14:textId="77777777" w:rsidR="00FE05CD" w:rsidRDefault="00FE05CD" w:rsidP="0060316C">
            <w:pPr>
              <w:pStyle w:val="TAC"/>
              <w:spacing w:line="260" w:lineRule="auto"/>
              <w:rPr>
                <w:rFonts w:cs="Arial"/>
                <w:szCs w:val="18"/>
                <w:lang w:eastAsia="ja-JP"/>
              </w:rPr>
            </w:pPr>
          </w:p>
        </w:tc>
      </w:tr>
      <w:tr w:rsidR="00FE05CD" w14:paraId="069C9E6A" w14:textId="77777777" w:rsidTr="0060316C">
        <w:trPr>
          <w:trHeight w:val="187"/>
          <w:jc w:val="center"/>
        </w:trPr>
        <w:tc>
          <w:tcPr>
            <w:tcW w:w="2007" w:type="dxa"/>
            <w:tcBorders>
              <w:left w:val="single" w:sz="4" w:space="0" w:color="auto"/>
              <w:bottom w:val="nil"/>
              <w:right w:val="single" w:sz="4" w:space="0" w:color="auto"/>
            </w:tcBorders>
            <w:shd w:val="clear" w:color="auto" w:fill="auto"/>
          </w:tcPr>
          <w:p w14:paraId="3BE34CFE" w14:textId="77777777" w:rsidR="00FE05CD" w:rsidRDefault="00FE05CD" w:rsidP="0060316C">
            <w:pPr>
              <w:pStyle w:val="TAC"/>
              <w:spacing w:line="260" w:lineRule="auto"/>
              <w:rPr>
                <w:lang w:val="en-US" w:eastAsia="zh-CN"/>
              </w:rPr>
            </w:pPr>
            <w:r>
              <w:rPr>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1A0D7508" w14:textId="77777777" w:rsidR="00FE05CD" w:rsidRDefault="00FE05CD" w:rsidP="0060316C">
            <w:pPr>
              <w:pStyle w:val="TAC"/>
              <w:spacing w:line="260" w:lineRule="auto"/>
              <w:rPr>
                <w:lang w:val="en-US" w:eastAsia="zh-CN"/>
              </w:rPr>
            </w:pPr>
            <w:r>
              <w:rPr>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114F75B2" w14:textId="77777777" w:rsidR="00FE05CD" w:rsidRDefault="00FE05CD" w:rsidP="0060316C">
            <w:pPr>
              <w:pStyle w:val="TAC"/>
              <w:spacing w:line="260" w:lineRule="auto"/>
              <w:rPr>
                <w:lang w:val="en-US"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3062F393" w14:textId="77777777" w:rsidR="00FE05CD" w:rsidRDefault="00FE05CD" w:rsidP="0060316C">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5F2713EF" w14:textId="77777777" w:rsidR="00FE05CD" w:rsidRDefault="00FE05CD" w:rsidP="0060316C">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7934A73D" w14:textId="77777777" w:rsidR="00FE05CD" w:rsidRDefault="00FE05CD" w:rsidP="0060316C">
            <w:pPr>
              <w:pStyle w:val="TAC"/>
              <w:spacing w:line="260" w:lineRule="auto"/>
              <w:rPr>
                <w:lang w:val="en-US"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tcPr>
          <w:p w14:paraId="7400D32E" w14:textId="77777777" w:rsidR="00FE05CD" w:rsidRDefault="00FE05CD" w:rsidP="0060316C">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EB28E02" w14:textId="77777777" w:rsidR="00FE05CD" w:rsidRDefault="00FE05CD" w:rsidP="0060316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2FEDE23" w14:textId="77777777" w:rsidR="00FE05CD" w:rsidRDefault="00FE05CD" w:rsidP="0060316C">
            <w:pPr>
              <w:pStyle w:val="TAC"/>
              <w:spacing w:line="260" w:lineRule="auto"/>
              <w:rPr>
                <w:lang w:eastAsia="zh-CN"/>
              </w:rPr>
            </w:pPr>
            <w:r>
              <w:t>IMD2</w:t>
            </w:r>
            <w:r>
              <w:rPr>
                <w:rFonts w:cs="Arial"/>
                <w:vertAlign w:val="superscript"/>
                <w:lang w:eastAsia="ko-KR"/>
              </w:rPr>
              <w:t>4</w:t>
            </w:r>
          </w:p>
        </w:tc>
      </w:tr>
      <w:tr w:rsidR="00FE05CD" w14:paraId="79482BCE"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75F6BE"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587A443" w14:textId="77777777" w:rsidR="00FE05CD" w:rsidRDefault="00FE05CD" w:rsidP="0060316C">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FB599AD" w14:textId="77777777" w:rsidR="00FE05CD" w:rsidRDefault="00FE05CD" w:rsidP="0060316C">
            <w:pPr>
              <w:pStyle w:val="TAC"/>
              <w:spacing w:line="260" w:lineRule="auto"/>
              <w:rPr>
                <w:lang w:val="en-US"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4D53494" w14:textId="77777777" w:rsidR="00FE05CD" w:rsidRDefault="00FE05CD" w:rsidP="0060316C">
            <w:pPr>
              <w:pStyle w:val="TAC"/>
              <w:spacing w:line="260" w:lineRule="auto"/>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24EC41E" w14:textId="77777777" w:rsidR="00FE05CD" w:rsidRDefault="00FE05CD" w:rsidP="0060316C">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2C68F23" w14:textId="77777777" w:rsidR="00FE05CD" w:rsidRDefault="00FE05CD" w:rsidP="0060316C">
            <w:pPr>
              <w:pStyle w:val="TAC"/>
              <w:spacing w:line="260" w:lineRule="auto"/>
              <w:rPr>
                <w:lang w:val="en-US"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66DFC33"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70D2C5" w14:textId="77777777" w:rsidR="00FE05CD" w:rsidRDefault="00FE05CD" w:rsidP="0060316C">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52A9C8" w14:textId="77777777" w:rsidR="00FE05CD" w:rsidRDefault="00FE05CD" w:rsidP="0060316C">
            <w:pPr>
              <w:pStyle w:val="TAC"/>
              <w:spacing w:line="260" w:lineRule="auto"/>
              <w:rPr>
                <w:lang w:eastAsia="zh-CN"/>
              </w:rPr>
            </w:pPr>
            <w:r>
              <w:rPr>
                <w:lang w:eastAsia="zh-CN"/>
              </w:rPr>
              <w:t>N/A</w:t>
            </w:r>
          </w:p>
        </w:tc>
      </w:tr>
      <w:tr w:rsidR="00FE05CD" w14:paraId="31CA0983" w14:textId="77777777" w:rsidTr="0060316C">
        <w:trPr>
          <w:trHeight w:val="187"/>
          <w:jc w:val="center"/>
        </w:trPr>
        <w:tc>
          <w:tcPr>
            <w:tcW w:w="2007" w:type="dxa"/>
            <w:tcBorders>
              <w:left w:val="single" w:sz="4" w:space="0" w:color="auto"/>
              <w:bottom w:val="nil"/>
              <w:right w:val="single" w:sz="4" w:space="0" w:color="auto"/>
            </w:tcBorders>
            <w:shd w:val="clear" w:color="auto" w:fill="auto"/>
            <w:vAlign w:val="center"/>
          </w:tcPr>
          <w:p w14:paraId="60C568FB" w14:textId="77777777" w:rsidR="00FE05CD" w:rsidRDefault="00FE05CD" w:rsidP="0060316C">
            <w:pPr>
              <w:pStyle w:val="TAC"/>
              <w:spacing w:line="260" w:lineRule="auto"/>
              <w:rPr>
                <w:lang w:val="en-US" w:eastAsia="zh-CN"/>
              </w:rPr>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10595BCC" w14:textId="77777777" w:rsidR="00FE05CD" w:rsidRDefault="00FE05CD" w:rsidP="0060316C">
            <w:pPr>
              <w:pStyle w:val="TAC"/>
              <w:spacing w:line="260" w:lineRule="auto"/>
              <w:rPr>
                <w:lang w:val="en-US"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F236931" w14:textId="77777777" w:rsidR="00FE05CD" w:rsidRDefault="00FE05CD" w:rsidP="0060316C">
            <w:pPr>
              <w:pStyle w:val="TAC"/>
              <w:spacing w:line="260" w:lineRule="auto"/>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1C874C9A" w14:textId="77777777" w:rsidR="00FE05CD" w:rsidRDefault="00FE05CD" w:rsidP="0060316C">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D927495" w14:textId="77777777" w:rsidR="00FE05CD" w:rsidRDefault="00FE05CD" w:rsidP="0060316C">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68F3A4A" w14:textId="77777777" w:rsidR="00FE05CD" w:rsidRDefault="00FE05CD" w:rsidP="0060316C">
            <w:pPr>
              <w:pStyle w:val="TAC"/>
              <w:spacing w:line="260" w:lineRule="auto"/>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7FBC11A1" w14:textId="77777777" w:rsidR="00FE05CD" w:rsidRDefault="00FE05CD" w:rsidP="0060316C">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6CFD4B24"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389572" w14:textId="77777777" w:rsidR="00FE05CD" w:rsidRDefault="00FE05CD" w:rsidP="0060316C">
            <w:pPr>
              <w:pStyle w:val="TAC"/>
              <w:spacing w:line="260" w:lineRule="auto"/>
              <w:rPr>
                <w:lang w:val="en-US" w:eastAsia="zh-CN"/>
              </w:rPr>
            </w:pPr>
            <w:r>
              <w:rPr>
                <w:rFonts w:cs="Arial"/>
              </w:rPr>
              <w:t>IMD4</w:t>
            </w:r>
          </w:p>
        </w:tc>
      </w:tr>
      <w:tr w:rsidR="00FE05CD" w14:paraId="3DCFC86C"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DBAAED"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3912C0" w14:textId="77777777" w:rsidR="00FE05CD" w:rsidRDefault="00FE05CD" w:rsidP="0060316C">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491229E" w14:textId="77777777" w:rsidR="00FE05CD" w:rsidRDefault="00FE05CD" w:rsidP="0060316C">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EEA038D" w14:textId="77777777" w:rsidR="00FE05CD" w:rsidRDefault="00FE05CD" w:rsidP="0060316C">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29737AC" w14:textId="77777777" w:rsidR="00FE05CD" w:rsidRDefault="00FE05CD" w:rsidP="0060316C">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E3FC0A4" w14:textId="77777777" w:rsidR="00FE05CD" w:rsidRDefault="00FE05CD" w:rsidP="0060316C">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ECE107E" w14:textId="77777777" w:rsidR="00FE05CD" w:rsidRDefault="00FE05CD" w:rsidP="0060316C">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25BA577"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E78B17" w14:textId="77777777" w:rsidR="00FE05CD" w:rsidRDefault="00FE05CD" w:rsidP="0060316C">
            <w:pPr>
              <w:pStyle w:val="TAC"/>
              <w:spacing w:line="260" w:lineRule="auto"/>
              <w:rPr>
                <w:lang w:val="en-US" w:eastAsia="zh-CN"/>
              </w:rPr>
            </w:pPr>
            <w:r>
              <w:rPr>
                <w:rFonts w:cs="Arial"/>
              </w:rPr>
              <w:t>N/A</w:t>
            </w:r>
          </w:p>
        </w:tc>
      </w:tr>
      <w:tr w:rsidR="00FE05CD" w14:paraId="3658AA0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8B39E"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1FB32D" w14:textId="77777777" w:rsidR="00FE05CD" w:rsidRDefault="00FE05CD" w:rsidP="0060316C">
            <w:pPr>
              <w:pStyle w:val="TAC"/>
              <w:spacing w:line="260" w:lineRule="auto"/>
              <w:rPr>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3A29AC13" w14:textId="77777777" w:rsidR="00FE05CD" w:rsidRDefault="00FE05CD" w:rsidP="0060316C">
            <w:pPr>
              <w:pStyle w:val="TAC"/>
              <w:spacing w:line="260" w:lineRule="auto"/>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6BBB2FF0" w14:textId="77777777" w:rsidR="00FE05CD" w:rsidRDefault="00FE05CD" w:rsidP="0060316C">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072AFEA1" w14:textId="77777777" w:rsidR="00FE05CD" w:rsidRDefault="00FE05CD" w:rsidP="0060316C">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7772475" w14:textId="77777777" w:rsidR="00FE05CD" w:rsidRDefault="00FE05CD" w:rsidP="0060316C">
            <w:pPr>
              <w:pStyle w:val="TAC"/>
              <w:spacing w:line="260" w:lineRule="auto"/>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50BE584C" w14:textId="77777777" w:rsidR="00FE05CD" w:rsidRDefault="00FE05CD" w:rsidP="0060316C">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14E3380"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01A91D0" w14:textId="77777777" w:rsidR="00FE05CD" w:rsidRDefault="00FE05CD" w:rsidP="0060316C">
            <w:pPr>
              <w:pStyle w:val="TAC"/>
              <w:spacing w:line="260" w:lineRule="auto"/>
              <w:rPr>
                <w:lang w:val="en-US" w:eastAsia="zh-CN"/>
              </w:rPr>
            </w:pPr>
            <w:r>
              <w:rPr>
                <w:rFonts w:cs="Arial"/>
              </w:rPr>
              <w:t>N/A</w:t>
            </w:r>
          </w:p>
        </w:tc>
      </w:tr>
      <w:tr w:rsidR="00FE05CD" w14:paraId="6093720D"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7EF994"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3956FD" w14:textId="77777777" w:rsidR="00FE05CD" w:rsidRDefault="00FE05CD" w:rsidP="0060316C">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1ECB18E8" w14:textId="77777777" w:rsidR="00FE05CD" w:rsidRDefault="00FE05CD" w:rsidP="0060316C">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70874376" w14:textId="77777777" w:rsidR="00FE05CD" w:rsidRDefault="00FE05CD" w:rsidP="0060316C">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033F524" w14:textId="77777777" w:rsidR="00FE05CD" w:rsidRDefault="00FE05CD" w:rsidP="0060316C">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4500F84" w14:textId="77777777" w:rsidR="00FE05CD" w:rsidRDefault="00FE05CD" w:rsidP="0060316C">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7E6FFF95" w14:textId="77777777" w:rsidR="00FE05CD" w:rsidRDefault="00FE05CD" w:rsidP="0060316C">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29AD0605"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CCB046" w14:textId="77777777" w:rsidR="00FE05CD" w:rsidRDefault="00FE05CD" w:rsidP="0060316C">
            <w:pPr>
              <w:pStyle w:val="TAC"/>
              <w:spacing w:line="260" w:lineRule="auto"/>
              <w:rPr>
                <w:lang w:val="en-US" w:eastAsia="zh-CN"/>
              </w:rPr>
            </w:pPr>
            <w:r>
              <w:rPr>
                <w:rFonts w:cs="Arial"/>
              </w:rPr>
              <w:t>IMD2</w:t>
            </w:r>
            <w:r>
              <w:rPr>
                <w:rFonts w:cs="Arial"/>
                <w:vertAlign w:val="superscript"/>
              </w:rPr>
              <w:t>3</w:t>
            </w:r>
          </w:p>
        </w:tc>
      </w:tr>
      <w:tr w:rsidR="00FE05CD" w14:paraId="2781C51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8B4A0C" w14:textId="77777777" w:rsidR="00FE05CD" w:rsidRDefault="00FE05CD" w:rsidP="0060316C">
            <w:pPr>
              <w:pStyle w:val="TAC"/>
              <w:spacing w:line="260" w:lineRule="auto"/>
              <w:rPr>
                <w:lang w:val="en-US" w:eastAsia="zh-CN"/>
              </w:rPr>
            </w:pPr>
            <w:r>
              <w:rPr>
                <w:rFonts w:hint="eastAsia"/>
                <w:lang w:val="en-US" w:eastAsia="zh-CN"/>
              </w:rPr>
              <w:lastRenderedPageBreak/>
              <w:t>CA_n</w:t>
            </w:r>
            <w:r>
              <w:rPr>
                <w:lang w:val="en-US" w:eastAsia="zh-CN"/>
              </w:rPr>
              <w:t>3</w:t>
            </w:r>
            <w:r>
              <w:rPr>
                <w:rFonts w:hint="eastAsia"/>
                <w:lang w:val="en-US" w:eastAsia="zh-CN"/>
              </w:rPr>
              <w:t>-n</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61A4625C" w14:textId="77777777" w:rsidR="00FE05CD" w:rsidRDefault="00FE05CD" w:rsidP="0060316C">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7A5E3F81" w14:textId="77777777" w:rsidR="00FE05CD" w:rsidRDefault="00FE05CD" w:rsidP="0060316C">
            <w:pPr>
              <w:pStyle w:val="TAC"/>
              <w:spacing w:line="260" w:lineRule="auto"/>
              <w:rPr>
                <w:lang w:val="en-US" w:eastAsia="zh-CN"/>
              </w:rPr>
            </w:pPr>
            <w:r>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CB74123" w14:textId="77777777" w:rsidR="00FE05CD" w:rsidRDefault="00FE05CD" w:rsidP="0060316C">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D4A8632" w14:textId="77777777" w:rsidR="00FE05CD" w:rsidRDefault="00FE05CD" w:rsidP="0060316C">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F0B2BFD" w14:textId="77777777" w:rsidR="00FE05CD" w:rsidRDefault="00FE05CD" w:rsidP="0060316C">
            <w:pPr>
              <w:pStyle w:val="TAC"/>
              <w:spacing w:line="260" w:lineRule="auto"/>
              <w:rPr>
                <w:lang w:val="en-US" w:eastAsia="zh-CN"/>
              </w:rPr>
            </w:pPr>
            <w:r>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4AA3849E" w14:textId="77777777" w:rsidR="00FE05CD" w:rsidRDefault="00FE05CD" w:rsidP="0060316C">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2376F7"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97CC34" w14:textId="77777777" w:rsidR="00FE05CD" w:rsidRDefault="00FE05CD" w:rsidP="0060316C">
            <w:pPr>
              <w:pStyle w:val="TAC"/>
              <w:spacing w:line="260" w:lineRule="auto"/>
              <w:rPr>
                <w:lang w:eastAsia="zh-CN"/>
              </w:rPr>
            </w:pPr>
            <w:r>
              <w:rPr>
                <w:rFonts w:hint="eastAsia"/>
                <w:lang w:val="en-US" w:eastAsia="zh-CN"/>
              </w:rPr>
              <w:t>N/A</w:t>
            </w:r>
          </w:p>
        </w:tc>
      </w:tr>
      <w:tr w:rsidR="00FE05CD" w14:paraId="1506B69F"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72501B"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77EC5C" w14:textId="77777777" w:rsidR="00FE05CD" w:rsidRDefault="00FE05CD" w:rsidP="0060316C">
            <w:pPr>
              <w:pStyle w:val="TAC"/>
              <w:spacing w:line="260" w:lineRule="auto"/>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57B34303" w14:textId="77777777" w:rsidR="00FE05CD" w:rsidRDefault="00FE05CD" w:rsidP="0060316C">
            <w:pPr>
              <w:pStyle w:val="TAC"/>
              <w:spacing w:line="260" w:lineRule="auto"/>
              <w:rPr>
                <w:lang w:val="en-US" w:eastAsia="zh-CN"/>
              </w:rPr>
            </w:pPr>
            <w:r>
              <w:rPr>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131EAFC5" w14:textId="77777777" w:rsidR="00FE05CD" w:rsidRDefault="00FE05CD" w:rsidP="0060316C">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B49DEB4" w14:textId="77777777" w:rsidR="00FE05CD" w:rsidRDefault="00FE05CD" w:rsidP="0060316C">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BF15376" w14:textId="77777777" w:rsidR="00FE05CD" w:rsidRDefault="00FE05CD" w:rsidP="0060316C">
            <w:pPr>
              <w:pStyle w:val="TAC"/>
              <w:spacing w:line="260" w:lineRule="auto"/>
              <w:rPr>
                <w:lang w:val="en-US" w:eastAsia="zh-CN"/>
              </w:rPr>
            </w:pPr>
            <w:r>
              <w:rPr>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741BDF48" w14:textId="77777777" w:rsidR="00FE05CD" w:rsidRDefault="00FE05CD" w:rsidP="0060316C">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6C51D274" w14:textId="77777777" w:rsidR="00FE05CD" w:rsidRDefault="00FE05CD" w:rsidP="0060316C">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A038B61" w14:textId="77777777" w:rsidR="00FE05CD" w:rsidRDefault="00FE05CD" w:rsidP="0060316C">
            <w:pPr>
              <w:pStyle w:val="TAC"/>
              <w:spacing w:line="260" w:lineRule="auto"/>
              <w:rPr>
                <w:lang w:eastAsia="zh-CN"/>
              </w:rPr>
            </w:pPr>
            <w:r>
              <w:rPr>
                <w:lang w:val="en-US" w:eastAsia="zh-CN"/>
              </w:rPr>
              <w:t>IMD4</w:t>
            </w:r>
          </w:p>
        </w:tc>
      </w:tr>
      <w:tr w:rsidR="00FE05CD" w14:paraId="04FF9C63" w14:textId="77777777" w:rsidTr="0060316C">
        <w:trPr>
          <w:trHeight w:val="187"/>
          <w:jc w:val="center"/>
        </w:trPr>
        <w:tc>
          <w:tcPr>
            <w:tcW w:w="2007" w:type="dxa"/>
            <w:tcBorders>
              <w:left w:val="single" w:sz="4" w:space="0" w:color="auto"/>
              <w:bottom w:val="nil"/>
              <w:right w:val="single" w:sz="4" w:space="0" w:color="auto"/>
            </w:tcBorders>
            <w:shd w:val="clear" w:color="auto" w:fill="auto"/>
          </w:tcPr>
          <w:p w14:paraId="3D98B5F2" w14:textId="77777777" w:rsidR="00FE05CD" w:rsidRDefault="00FE05CD" w:rsidP="0060316C">
            <w:pPr>
              <w:pStyle w:val="TAC"/>
              <w:spacing w:line="260" w:lineRule="auto"/>
              <w:rPr>
                <w:lang w:val="en-US" w:eastAsia="zh-CN"/>
              </w:rPr>
            </w:pPr>
            <w:r>
              <w:rPr>
                <w:rFonts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2688E9FF" w14:textId="77777777" w:rsidR="00FE05CD" w:rsidRDefault="00FE05CD" w:rsidP="0060316C">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D859062" w14:textId="77777777" w:rsidR="00FE05CD" w:rsidRDefault="00FE05CD" w:rsidP="0060316C">
            <w:pPr>
              <w:pStyle w:val="TAC"/>
              <w:spacing w:line="260" w:lineRule="auto"/>
              <w:rPr>
                <w:lang w:val="en-US" w:eastAsia="zh-CN"/>
              </w:rPr>
            </w:pPr>
            <w:r>
              <w:rPr>
                <w:rFonts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3800FB02" w14:textId="77777777" w:rsidR="00FE05CD" w:rsidRDefault="00FE05CD" w:rsidP="0060316C">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8AA5BDD" w14:textId="77777777" w:rsidR="00FE05CD" w:rsidRDefault="00FE05CD" w:rsidP="0060316C">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A92E27C" w14:textId="77777777" w:rsidR="00FE05CD" w:rsidRDefault="00FE05CD" w:rsidP="0060316C">
            <w:pPr>
              <w:pStyle w:val="TAC"/>
              <w:spacing w:line="260" w:lineRule="auto"/>
              <w:rPr>
                <w:lang w:val="en-US" w:eastAsia="zh-CN"/>
              </w:rPr>
            </w:pPr>
            <w:r>
              <w:rPr>
                <w:rFonts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50078789"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E78077"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382C13" w14:textId="77777777" w:rsidR="00FE05CD" w:rsidRDefault="00FE05CD" w:rsidP="0060316C">
            <w:pPr>
              <w:pStyle w:val="TAC"/>
              <w:spacing w:line="260" w:lineRule="auto"/>
              <w:rPr>
                <w:lang w:eastAsia="zh-CN"/>
              </w:rPr>
            </w:pPr>
            <w:r>
              <w:rPr>
                <w:lang w:eastAsia="zh-CN"/>
              </w:rPr>
              <w:t>N/A</w:t>
            </w:r>
          </w:p>
        </w:tc>
      </w:tr>
      <w:tr w:rsidR="00FE05CD" w14:paraId="42770839"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D1F4061"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F5AED8" w14:textId="77777777" w:rsidR="00FE05CD" w:rsidRDefault="00FE05CD" w:rsidP="0060316C">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64153A1" w14:textId="77777777" w:rsidR="00FE05CD" w:rsidRDefault="00FE05CD" w:rsidP="0060316C">
            <w:pPr>
              <w:pStyle w:val="TAC"/>
              <w:spacing w:line="260" w:lineRule="auto"/>
              <w:rPr>
                <w:lang w:val="en-US" w:eastAsia="zh-CN"/>
              </w:rPr>
            </w:pPr>
            <w:r>
              <w:rPr>
                <w:rFonts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43324C69" w14:textId="77777777" w:rsidR="00FE05CD" w:rsidRDefault="00FE05CD" w:rsidP="0060316C">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AA3AF9" w14:textId="77777777" w:rsidR="00FE05CD" w:rsidRDefault="00FE05CD" w:rsidP="0060316C">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CA552B3" w14:textId="77777777" w:rsidR="00FE05CD" w:rsidRDefault="00FE05CD" w:rsidP="0060316C">
            <w:pPr>
              <w:pStyle w:val="TAC"/>
              <w:spacing w:line="260" w:lineRule="auto"/>
              <w:rPr>
                <w:lang w:val="en-US" w:eastAsia="zh-CN"/>
              </w:rPr>
            </w:pPr>
            <w:r>
              <w:rPr>
                <w:rFonts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7D627AC2" w14:textId="77777777" w:rsidR="00FE05CD" w:rsidRDefault="00FE05CD" w:rsidP="0060316C">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60C6D98"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D549A4" w14:textId="77777777" w:rsidR="00FE05CD" w:rsidRDefault="00FE05CD" w:rsidP="0060316C">
            <w:pPr>
              <w:pStyle w:val="TAC"/>
              <w:spacing w:line="260" w:lineRule="auto"/>
              <w:rPr>
                <w:lang w:eastAsia="zh-CN"/>
              </w:rPr>
            </w:pPr>
            <w:r>
              <w:t>IMD4</w:t>
            </w:r>
            <w:r>
              <w:rPr>
                <w:vertAlign w:val="superscript"/>
              </w:rPr>
              <w:t>4</w:t>
            </w:r>
          </w:p>
        </w:tc>
      </w:tr>
      <w:tr w:rsidR="00FE05CD" w14:paraId="71B4E06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6B833EE8"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5114012" w14:textId="77777777" w:rsidR="00FE05CD" w:rsidRDefault="00FE05CD" w:rsidP="0060316C">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1D3BAB2" w14:textId="77777777" w:rsidR="00FE05CD" w:rsidRDefault="00FE05CD" w:rsidP="0060316C">
            <w:pPr>
              <w:pStyle w:val="TAC"/>
              <w:spacing w:line="260" w:lineRule="auto"/>
              <w:rPr>
                <w:lang w:val="en-US" w:eastAsia="zh-CN"/>
              </w:rPr>
            </w:pPr>
            <w:r>
              <w:rPr>
                <w:rFonts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52AE156E" w14:textId="77777777" w:rsidR="00FE05CD" w:rsidRDefault="00FE05CD" w:rsidP="0060316C">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7903D6" w14:textId="77777777" w:rsidR="00FE05CD" w:rsidRDefault="00FE05CD" w:rsidP="0060316C">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C9511A4" w14:textId="77777777" w:rsidR="00FE05CD" w:rsidRDefault="00FE05CD" w:rsidP="0060316C">
            <w:pPr>
              <w:pStyle w:val="TAC"/>
              <w:spacing w:line="260" w:lineRule="auto"/>
              <w:rPr>
                <w:lang w:val="en-US" w:eastAsia="zh-CN"/>
              </w:rPr>
            </w:pPr>
            <w:r>
              <w:rPr>
                <w:rFonts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2DD2A5CF" w14:textId="77777777" w:rsidR="00FE05CD" w:rsidRDefault="00FE05CD" w:rsidP="0060316C">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052FB8F7"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D78924" w14:textId="77777777" w:rsidR="00FE05CD" w:rsidRDefault="00FE05CD" w:rsidP="0060316C">
            <w:pPr>
              <w:pStyle w:val="TAC"/>
              <w:spacing w:line="260" w:lineRule="auto"/>
              <w:rPr>
                <w:lang w:eastAsia="zh-CN"/>
              </w:rPr>
            </w:pPr>
            <w:r>
              <w:rPr>
                <w:lang w:eastAsia="zh-CN"/>
              </w:rPr>
              <w:t>IMD</w:t>
            </w:r>
            <w:r>
              <w:rPr>
                <w:lang w:val="en-US" w:eastAsia="zh-CN"/>
              </w:rPr>
              <w:t>5</w:t>
            </w:r>
          </w:p>
        </w:tc>
      </w:tr>
      <w:tr w:rsidR="00FE05CD" w14:paraId="0E0F2A5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119D58"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CE0F37" w14:textId="77777777" w:rsidR="00FE05CD" w:rsidRDefault="00FE05CD" w:rsidP="0060316C">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D2A6715" w14:textId="77777777" w:rsidR="00FE05CD" w:rsidRDefault="00FE05CD" w:rsidP="0060316C">
            <w:pPr>
              <w:pStyle w:val="TAC"/>
              <w:spacing w:line="260" w:lineRule="auto"/>
              <w:rPr>
                <w:lang w:val="en-US" w:eastAsia="zh-CN"/>
              </w:rPr>
            </w:pPr>
            <w:r>
              <w:rPr>
                <w:rFonts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7EC149A5" w14:textId="77777777" w:rsidR="00FE05CD" w:rsidRDefault="00FE05CD" w:rsidP="0060316C">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83347E9" w14:textId="77777777" w:rsidR="00FE05CD" w:rsidRDefault="00FE05CD" w:rsidP="0060316C">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25A90FB" w14:textId="77777777" w:rsidR="00FE05CD" w:rsidRDefault="00FE05CD" w:rsidP="0060316C">
            <w:pPr>
              <w:pStyle w:val="TAC"/>
              <w:spacing w:line="260" w:lineRule="auto"/>
              <w:rPr>
                <w:lang w:val="en-US" w:eastAsia="zh-CN"/>
              </w:rPr>
            </w:pPr>
            <w:r>
              <w:rPr>
                <w:rFonts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2778D722"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E2070B"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52D14" w14:textId="77777777" w:rsidR="00FE05CD" w:rsidRDefault="00FE05CD" w:rsidP="0060316C">
            <w:pPr>
              <w:pStyle w:val="TAC"/>
              <w:spacing w:line="260" w:lineRule="auto"/>
              <w:rPr>
                <w:lang w:eastAsia="zh-CN"/>
              </w:rPr>
            </w:pPr>
            <w:r>
              <w:rPr>
                <w:lang w:eastAsia="zh-CN"/>
              </w:rPr>
              <w:t>N/A</w:t>
            </w:r>
          </w:p>
        </w:tc>
      </w:tr>
      <w:tr w:rsidR="00FE05CD" w14:paraId="6D89077D" w14:textId="77777777" w:rsidTr="0060316C">
        <w:trPr>
          <w:trHeight w:val="187"/>
          <w:jc w:val="center"/>
        </w:trPr>
        <w:tc>
          <w:tcPr>
            <w:tcW w:w="2007" w:type="dxa"/>
            <w:tcBorders>
              <w:left w:val="single" w:sz="4" w:space="0" w:color="auto"/>
              <w:bottom w:val="nil"/>
              <w:right w:val="single" w:sz="4" w:space="0" w:color="auto"/>
            </w:tcBorders>
          </w:tcPr>
          <w:p w14:paraId="76D714ED" w14:textId="77777777" w:rsidR="00FE05CD" w:rsidRDefault="00FE05CD" w:rsidP="0060316C">
            <w:pPr>
              <w:pStyle w:val="TAC"/>
              <w:spacing w:line="260" w:lineRule="auto"/>
              <w:rPr>
                <w:rFonts w:cs="Arial"/>
                <w:szCs w:val="18"/>
                <w:lang w:val="en-US" w:eastAsia="zh-CN"/>
              </w:rPr>
            </w:pPr>
            <w:r>
              <w:rPr>
                <w:rFonts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344ACE72" w14:textId="77777777" w:rsidR="00FE05CD" w:rsidRDefault="00FE05CD" w:rsidP="0060316C">
            <w:pPr>
              <w:pStyle w:val="TAC"/>
              <w:spacing w:line="260" w:lineRule="auto"/>
              <w:rPr>
                <w:rFonts w:cs="Arial"/>
                <w:szCs w:val="18"/>
                <w:lang w:val="en-US" w:eastAsia="zh-CN"/>
              </w:rPr>
            </w:pPr>
            <w:r>
              <w:t>n18</w:t>
            </w:r>
          </w:p>
        </w:tc>
        <w:tc>
          <w:tcPr>
            <w:tcW w:w="975" w:type="dxa"/>
            <w:tcBorders>
              <w:top w:val="single" w:sz="4" w:space="0" w:color="auto"/>
              <w:left w:val="single" w:sz="4" w:space="0" w:color="auto"/>
              <w:bottom w:val="single" w:sz="4" w:space="0" w:color="auto"/>
              <w:right w:val="single" w:sz="4" w:space="0" w:color="auto"/>
            </w:tcBorders>
          </w:tcPr>
          <w:p w14:paraId="34DEB91E" w14:textId="77777777" w:rsidR="00FE05CD" w:rsidRDefault="00FE05CD" w:rsidP="0060316C">
            <w:pPr>
              <w:pStyle w:val="TAC"/>
              <w:spacing w:line="260" w:lineRule="auto"/>
              <w:rPr>
                <w:lang w:eastAsia="zh-TW"/>
              </w:rPr>
            </w:pPr>
            <w:r>
              <w:t>818</w:t>
            </w:r>
          </w:p>
        </w:tc>
        <w:tc>
          <w:tcPr>
            <w:tcW w:w="1012" w:type="dxa"/>
            <w:tcBorders>
              <w:top w:val="single" w:sz="4" w:space="0" w:color="auto"/>
              <w:left w:val="single" w:sz="4" w:space="0" w:color="auto"/>
              <w:bottom w:val="single" w:sz="4" w:space="0" w:color="auto"/>
              <w:right w:val="single" w:sz="4" w:space="0" w:color="auto"/>
            </w:tcBorders>
          </w:tcPr>
          <w:p w14:paraId="5F70753C" w14:textId="77777777" w:rsidR="00FE05CD" w:rsidRDefault="00FE05CD" w:rsidP="0060316C">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784E679E" w14:textId="77777777" w:rsidR="00FE05CD" w:rsidRDefault="00FE05CD" w:rsidP="0060316C">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72EA1D05" w14:textId="77777777" w:rsidR="00FE05CD" w:rsidRDefault="00FE05CD" w:rsidP="0060316C">
            <w:pPr>
              <w:pStyle w:val="TAC"/>
              <w:spacing w:line="260" w:lineRule="auto"/>
              <w:rPr>
                <w:lang w:eastAsia="zh-TW"/>
              </w:rPr>
            </w:pPr>
            <w:r>
              <w:t>863</w:t>
            </w:r>
          </w:p>
        </w:tc>
        <w:tc>
          <w:tcPr>
            <w:tcW w:w="797" w:type="dxa"/>
            <w:tcBorders>
              <w:top w:val="single" w:sz="4" w:space="0" w:color="auto"/>
              <w:left w:val="single" w:sz="4" w:space="0" w:color="auto"/>
              <w:bottom w:val="single" w:sz="4" w:space="0" w:color="auto"/>
              <w:right w:val="single" w:sz="4" w:space="0" w:color="auto"/>
            </w:tcBorders>
          </w:tcPr>
          <w:p w14:paraId="1A683624" w14:textId="77777777" w:rsidR="00FE05CD" w:rsidRDefault="00FE05CD" w:rsidP="0060316C">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2AF1B728" w14:textId="77777777" w:rsidR="00FE05CD" w:rsidRDefault="00FE05CD" w:rsidP="0060316C">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160C363A" w14:textId="77777777" w:rsidR="00FE05CD" w:rsidRDefault="00FE05CD" w:rsidP="0060316C">
            <w:pPr>
              <w:pStyle w:val="TAC"/>
              <w:spacing w:line="260" w:lineRule="auto"/>
              <w:rPr>
                <w:lang w:eastAsia="zh-TW"/>
              </w:rPr>
            </w:pPr>
            <w:r>
              <w:t>N/A</w:t>
            </w:r>
          </w:p>
        </w:tc>
      </w:tr>
      <w:tr w:rsidR="00FE05CD" w14:paraId="099D2CAB" w14:textId="77777777" w:rsidTr="0060316C">
        <w:trPr>
          <w:trHeight w:val="187"/>
          <w:jc w:val="center"/>
        </w:trPr>
        <w:tc>
          <w:tcPr>
            <w:tcW w:w="2007" w:type="dxa"/>
            <w:tcBorders>
              <w:top w:val="nil"/>
              <w:left w:val="single" w:sz="4" w:space="0" w:color="auto"/>
              <w:right w:val="single" w:sz="4" w:space="0" w:color="auto"/>
            </w:tcBorders>
          </w:tcPr>
          <w:p w14:paraId="3CF13DFF" w14:textId="77777777" w:rsidR="00FE05CD" w:rsidRDefault="00FE05CD" w:rsidP="0060316C">
            <w:pPr>
              <w:pStyle w:val="TAC"/>
              <w:spacing w:line="260" w:lineRule="auto"/>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E43595" w14:textId="77777777" w:rsidR="00FE05CD" w:rsidRDefault="00FE05CD" w:rsidP="0060316C">
            <w:pPr>
              <w:pStyle w:val="TAC"/>
              <w:spacing w:line="260" w:lineRule="auto"/>
              <w:rPr>
                <w:rFonts w:cs="Arial"/>
                <w:szCs w:val="18"/>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06E855B9" w14:textId="77777777" w:rsidR="00FE05CD" w:rsidRDefault="00FE05CD" w:rsidP="0060316C">
            <w:pPr>
              <w:pStyle w:val="TAC"/>
              <w:spacing w:line="260" w:lineRule="auto"/>
              <w:rPr>
                <w:lang w:eastAsia="zh-TW"/>
              </w:rPr>
            </w:pPr>
            <w:r>
              <w:t>1731</w:t>
            </w:r>
          </w:p>
        </w:tc>
        <w:tc>
          <w:tcPr>
            <w:tcW w:w="1012" w:type="dxa"/>
            <w:tcBorders>
              <w:top w:val="single" w:sz="4" w:space="0" w:color="auto"/>
              <w:left w:val="single" w:sz="4" w:space="0" w:color="auto"/>
              <w:bottom w:val="single" w:sz="4" w:space="0" w:color="auto"/>
              <w:right w:val="single" w:sz="4" w:space="0" w:color="auto"/>
            </w:tcBorders>
          </w:tcPr>
          <w:p w14:paraId="1A2D3D5A" w14:textId="77777777" w:rsidR="00FE05CD" w:rsidRDefault="00FE05CD" w:rsidP="0060316C">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54976070" w14:textId="77777777" w:rsidR="00FE05CD" w:rsidRDefault="00FE05CD" w:rsidP="0060316C">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4E5B921C" w14:textId="77777777" w:rsidR="00FE05CD" w:rsidRDefault="00FE05CD" w:rsidP="0060316C">
            <w:pPr>
              <w:pStyle w:val="TAC"/>
              <w:spacing w:line="260" w:lineRule="auto"/>
              <w:rPr>
                <w:lang w:eastAsia="zh-TW"/>
              </w:rPr>
            </w:pPr>
            <w:r>
              <w:t>1826</w:t>
            </w:r>
          </w:p>
        </w:tc>
        <w:tc>
          <w:tcPr>
            <w:tcW w:w="797" w:type="dxa"/>
            <w:tcBorders>
              <w:top w:val="single" w:sz="4" w:space="0" w:color="auto"/>
              <w:left w:val="single" w:sz="4" w:space="0" w:color="auto"/>
              <w:bottom w:val="single" w:sz="4" w:space="0" w:color="auto"/>
              <w:right w:val="single" w:sz="4" w:space="0" w:color="auto"/>
            </w:tcBorders>
          </w:tcPr>
          <w:p w14:paraId="2A012BD1" w14:textId="77777777" w:rsidR="00FE05CD" w:rsidRDefault="00FE05CD" w:rsidP="0060316C">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09FABD22" w14:textId="77777777" w:rsidR="00FE05CD" w:rsidRDefault="00FE05CD" w:rsidP="0060316C">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73366A69" w14:textId="77777777" w:rsidR="00FE05CD" w:rsidRDefault="00FE05CD" w:rsidP="0060316C">
            <w:pPr>
              <w:pStyle w:val="TAC"/>
              <w:spacing w:line="260" w:lineRule="auto"/>
              <w:rPr>
                <w:lang w:eastAsia="zh-TW"/>
              </w:rPr>
            </w:pPr>
            <w:r>
              <w:t>IMD4</w:t>
            </w:r>
          </w:p>
        </w:tc>
      </w:tr>
      <w:tr w:rsidR="00FE05CD" w14:paraId="51712887" w14:textId="77777777" w:rsidTr="0060316C">
        <w:trPr>
          <w:trHeight w:val="187"/>
          <w:jc w:val="center"/>
        </w:trPr>
        <w:tc>
          <w:tcPr>
            <w:tcW w:w="2007" w:type="dxa"/>
            <w:tcBorders>
              <w:left w:val="single" w:sz="4" w:space="0" w:color="auto"/>
              <w:bottom w:val="nil"/>
              <w:right w:val="single" w:sz="4" w:space="0" w:color="auto"/>
            </w:tcBorders>
            <w:vAlign w:val="center"/>
          </w:tcPr>
          <w:p w14:paraId="6DC74C99" w14:textId="77777777" w:rsidR="00FE05CD" w:rsidRDefault="00FE05CD" w:rsidP="0060316C">
            <w:pPr>
              <w:pStyle w:val="TAC"/>
              <w:rPr>
                <w:lang w:eastAsia="ja-JP"/>
              </w:rPr>
            </w:pPr>
            <w:r>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11D2776E" w14:textId="77777777" w:rsidR="00FE05CD" w:rsidRDefault="00FE05CD" w:rsidP="0060316C">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23C7586" w14:textId="77777777" w:rsidR="00FE05CD" w:rsidRDefault="00FE05CD" w:rsidP="0060316C">
            <w:pPr>
              <w:pStyle w:val="TAC"/>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74758937" w14:textId="77777777" w:rsidR="00FE05CD" w:rsidRDefault="00FE05CD" w:rsidP="0060316C">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C1E06A1" w14:textId="77777777" w:rsidR="00FE05CD" w:rsidRDefault="00FE05CD" w:rsidP="0060316C">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6F12DE0" w14:textId="77777777" w:rsidR="00FE05CD" w:rsidRDefault="00FE05CD" w:rsidP="0060316C">
            <w:pPr>
              <w:pStyle w:val="TAC"/>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6D79A69D" w14:textId="77777777" w:rsidR="00FE05CD" w:rsidRDefault="00FE05CD" w:rsidP="0060316C">
            <w:pPr>
              <w:pStyle w:val="TAC"/>
              <w:rPr>
                <w:lang w:eastAsia="zh-CN"/>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6EF9D6BC"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AFD453" w14:textId="77777777" w:rsidR="00FE05CD" w:rsidRDefault="00FE05CD" w:rsidP="0060316C">
            <w:pPr>
              <w:pStyle w:val="TAC"/>
              <w:rPr>
                <w:lang w:eastAsia="zh-CN"/>
              </w:rPr>
            </w:pPr>
            <w:r>
              <w:rPr>
                <w:rFonts w:cs="Arial"/>
              </w:rPr>
              <w:t>IMD4</w:t>
            </w:r>
          </w:p>
        </w:tc>
      </w:tr>
      <w:tr w:rsidR="00FE05CD" w14:paraId="59121EE1" w14:textId="77777777" w:rsidTr="0060316C">
        <w:trPr>
          <w:trHeight w:val="187"/>
          <w:jc w:val="center"/>
        </w:trPr>
        <w:tc>
          <w:tcPr>
            <w:tcW w:w="2007" w:type="dxa"/>
            <w:tcBorders>
              <w:top w:val="nil"/>
              <w:left w:val="single" w:sz="4" w:space="0" w:color="auto"/>
              <w:bottom w:val="nil"/>
              <w:right w:val="single" w:sz="4" w:space="0" w:color="auto"/>
            </w:tcBorders>
            <w:vAlign w:val="center"/>
          </w:tcPr>
          <w:p w14:paraId="7D2C9B9B" w14:textId="77777777" w:rsidR="00FE05CD" w:rsidRDefault="00FE05CD" w:rsidP="0060316C">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35A94FA" w14:textId="77777777" w:rsidR="00FE05CD" w:rsidRDefault="00FE05CD" w:rsidP="0060316C">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3512047A" w14:textId="77777777" w:rsidR="00FE05CD" w:rsidRDefault="00FE05CD" w:rsidP="0060316C">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F428501" w14:textId="77777777" w:rsidR="00FE05CD" w:rsidRDefault="00FE05CD" w:rsidP="0060316C">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5F53230" w14:textId="77777777" w:rsidR="00FE05CD" w:rsidRDefault="00FE05CD" w:rsidP="0060316C">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A92FF1B" w14:textId="77777777" w:rsidR="00FE05CD" w:rsidRDefault="00FE05CD" w:rsidP="0060316C">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645173F7" w14:textId="77777777" w:rsidR="00FE05CD" w:rsidRDefault="00FE05CD" w:rsidP="0060316C">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3DABDAC"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AB3B64" w14:textId="77777777" w:rsidR="00FE05CD" w:rsidRDefault="00FE05CD" w:rsidP="0060316C">
            <w:pPr>
              <w:pStyle w:val="TAC"/>
            </w:pPr>
            <w:r>
              <w:rPr>
                <w:rFonts w:cs="Arial"/>
              </w:rPr>
              <w:t>N/A</w:t>
            </w:r>
          </w:p>
        </w:tc>
      </w:tr>
      <w:tr w:rsidR="00FE05CD" w14:paraId="4BD2D069" w14:textId="77777777" w:rsidTr="0060316C">
        <w:trPr>
          <w:trHeight w:val="187"/>
          <w:jc w:val="center"/>
        </w:trPr>
        <w:tc>
          <w:tcPr>
            <w:tcW w:w="2007" w:type="dxa"/>
            <w:tcBorders>
              <w:top w:val="nil"/>
              <w:left w:val="single" w:sz="4" w:space="0" w:color="auto"/>
              <w:bottom w:val="nil"/>
              <w:right w:val="single" w:sz="4" w:space="0" w:color="auto"/>
            </w:tcBorders>
            <w:vAlign w:val="center"/>
          </w:tcPr>
          <w:p w14:paraId="27377661" w14:textId="77777777" w:rsidR="00FE05CD" w:rsidRDefault="00FE05CD" w:rsidP="0060316C">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5C53C82" w14:textId="77777777" w:rsidR="00FE05CD" w:rsidRDefault="00FE05CD" w:rsidP="0060316C">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AAF15D3" w14:textId="77777777" w:rsidR="00FE05CD" w:rsidRDefault="00FE05CD" w:rsidP="0060316C">
            <w:pPr>
              <w:pStyle w:val="TAC"/>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39E52E3F" w14:textId="77777777" w:rsidR="00FE05CD" w:rsidRDefault="00FE05CD" w:rsidP="0060316C">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82C04A0" w14:textId="77777777" w:rsidR="00FE05CD" w:rsidRDefault="00FE05CD" w:rsidP="0060316C">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BBA2A85" w14:textId="77777777" w:rsidR="00FE05CD" w:rsidRDefault="00FE05CD" w:rsidP="0060316C">
            <w:pPr>
              <w:pStyle w:val="TAC"/>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6FFDF33A" w14:textId="77777777" w:rsidR="00FE05CD" w:rsidRDefault="00FE05CD" w:rsidP="0060316C">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C68D9C6"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777BBC" w14:textId="77777777" w:rsidR="00FE05CD" w:rsidRDefault="00FE05CD" w:rsidP="0060316C">
            <w:pPr>
              <w:pStyle w:val="TAC"/>
              <w:rPr>
                <w:lang w:eastAsia="zh-CN"/>
              </w:rPr>
            </w:pPr>
            <w:r>
              <w:rPr>
                <w:rFonts w:cs="Arial"/>
              </w:rPr>
              <w:t>N/A</w:t>
            </w:r>
          </w:p>
        </w:tc>
      </w:tr>
      <w:tr w:rsidR="00FE05CD" w14:paraId="11DA0A5B" w14:textId="77777777" w:rsidTr="0060316C">
        <w:trPr>
          <w:trHeight w:val="187"/>
          <w:jc w:val="center"/>
        </w:trPr>
        <w:tc>
          <w:tcPr>
            <w:tcW w:w="2007" w:type="dxa"/>
            <w:tcBorders>
              <w:top w:val="nil"/>
              <w:left w:val="single" w:sz="4" w:space="0" w:color="auto"/>
              <w:bottom w:val="single" w:sz="4" w:space="0" w:color="auto"/>
              <w:right w:val="single" w:sz="4" w:space="0" w:color="auto"/>
            </w:tcBorders>
            <w:vAlign w:val="center"/>
          </w:tcPr>
          <w:p w14:paraId="7192224F" w14:textId="77777777" w:rsidR="00FE05CD" w:rsidRDefault="00FE05CD" w:rsidP="0060316C">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E3B2C8F" w14:textId="77777777" w:rsidR="00FE05CD" w:rsidRDefault="00FE05CD" w:rsidP="0060316C">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0F29272B" w14:textId="77777777" w:rsidR="00FE05CD" w:rsidRDefault="00FE05CD" w:rsidP="0060316C">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38D05F75" w14:textId="77777777" w:rsidR="00FE05CD" w:rsidRDefault="00FE05CD" w:rsidP="0060316C">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CEAE63E" w14:textId="77777777" w:rsidR="00FE05CD" w:rsidRDefault="00FE05CD" w:rsidP="0060316C">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A8FB117" w14:textId="77777777" w:rsidR="00FE05CD" w:rsidRDefault="00FE05CD" w:rsidP="0060316C">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05898DA9" w14:textId="77777777" w:rsidR="00FE05CD" w:rsidRDefault="00FE05CD" w:rsidP="0060316C">
            <w:pPr>
              <w:pStyle w:val="TAC"/>
              <w:rPr>
                <w:lang w:eastAsia="zh-CN"/>
              </w:rPr>
            </w:pPr>
            <w:r>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090C38C1"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4EA0BF8" w14:textId="77777777" w:rsidR="00FE05CD" w:rsidRDefault="00FE05CD" w:rsidP="0060316C">
            <w:pPr>
              <w:pStyle w:val="TAC"/>
            </w:pPr>
            <w:r>
              <w:rPr>
                <w:rFonts w:cs="Arial"/>
              </w:rPr>
              <w:t>IMD2</w:t>
            </w:r>
            <w:r>
              <w:rPr>
                <w:rFonts w:cs="Arial"/>
                <w:vertAlign w:val="superscript"/>
              </w:rPr>
              <w:t>11</w:t>
            </w:r>
          </w:p>
        </w:tc>
      </w:tr>
      <w:tr w:rsidR="00FE05CD" w14:paraId="5F9AC78C" w14:textId="77777777" w:rsidTr="0060316C">
        <w:trPr>
          <w:trHeight w:val="187"/>
          <w:jc w:val="center"/>
        </w:trPr>
        <w:tc>
          <w:tcPr>
            <w:tcW w:w="2007" w:type="dxa"/>
            <w:tcBorders>
              <w:top w:val="single" w:sz="4" w:space="0" w:color="auto"/>
              <w:left w:val="single" w:sz="4" w:space="0" w:color="auto"/>
              <w:bottom w:val="nil"/>
              <w:right w:val="single" w:sz="4" w:space="0" w:color="auto"/>
            </w:tcBorders>
            <w:vAlign w:val="center"/>
          </w:tcPr>
          <w:p w14:paraId="74CBEFB1" w14:textId="77777777" w:rsidR="00FE05CD" w:rsidRDefault="00FE05CD" w:rsidP="0060316C">
            <w:pPr>
              <w:pStyle w:val="TAC"/>
              <w:rPr>
                <w:rFonts w:cs="Arial"/>
                <w:szCs w:val="18"/>
                <w:lang w:val="en-US" w:eastAsia="zh-CN"/>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4EB740B4" w14:textId="77777777" w:rsidR="00FE05CD" w:rsidRDefault="00FE05CD" w:rsidP="0060316C">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673A0657" w14:textId="77777777" w:rsidR="00FE05CD" w:rsidRDefault="00FE05CD" w:rsidP="0060316C">
            <w:pPr>
              <w:pStyle w:val="TAC"/>
              <w:rPr>
                <w:lang w:eastAsia="zh-TW"/>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3812265A" w14:textId="77777777" w:rsidR="00FE05CD" w:rsidRDefault="00FE05CD" w:rsidP="0060316C">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B561001" w14:textId="77777777" w:rsidR="00FE05CD" w:rsidRDefault="00FE05CD" w:rsidP="0060316C">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FB0D0E1" w14:textId="77777777" w:rsidR="00FE05CD" w:rsidRDefault="00FE05CD" w:rsidP="0060316C">
            <w:pPr>
              <w:pStyle w:val="TAC"/>
              <w:rPr>
                <w:lang w:eastAsia="zh-TW"/>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5D4A0B66" w14:textId="77777777" w:rsidR="00FE05CD" w:rsidRDefault="00FE05CD" w:rsidP="0060316C">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7CA422B7"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FD4BE71" w14:textId="77777777" w:rsidR="00FE05CD" w:rsidRDefault="00FE05CD" w:rsidP="0060316C">
            <w:pPr>
              <w:pStyle w:val="TAC"/>
              <w:rPr>
                <w:lang w:eastAsia="zh-TW"/>
              </w:rPr>
            </w:pPr>
            <w:r>
              <w:rPr>
                <w:rFonts w:cs="Arial"/>
              </w:rPr>
              <w:t>IMD4</w:t>
            </w:r>
          </w:p>
        </w:tc>
      </w:tr>
      <w:tr w:rsidR="00FE05CD" w14:paraId="573C7FC0" w14:textId="77777777" w:rsidTr="0060316C">
        <w:trPr>
          <w:trHeight w:val="187"/>
          <w:jc w:val="center"/>
        </w:trPr>
        <w:tc>
          <w:tcPr>
            <w:tcW w:w="2007" w:type="dxa"/>
            <w:tcBorders>
              <w:top w:val="nil"/>
              <w:left w:val="single" w:sz="4" w:space="0" w:color="auto"/>
              <w:bottom w:val="nil"/>
              <w:right w:val="single" w:sz="4" w:space="0" w:color="auto"/>
            </w:tcBorders>
            <w:vAlign w:val="center"/>
          </w:tcPr>
          <w:p w14:paraId="4FE61F2C" w14:textId="77777777" w:rsidR="00FE05CD" w:rsidRDefault="00FE05CD" w:rsidP="0060316C">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46C89B" w14:textId="77777777" w:rsidR="00FE05CD" w:rsidRDefault="00FE05CD" w:rsidP="0060316C">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188AB22F" w14:textId="77777777" w:rsidR="00FE05CD" w:rsidRDefault="00FE05CD" w:rsidP="0060316C">
            <w:pPr>
              <w:pStyle w:val="TAC"/>
              <w:rPr>
                <w:lang w:eastAsia="zh-TW"/>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1BE280AE" w14:textId="77777777" w:rsidR="00FE05CD" w:rsidRDefault="00FE05CD" w:rsidP="0060316C">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B6F5140" w14:textId="77777777" w:rsidR="00FE05CD" w:rsidRDefault="00FE05CD" w:rsidP="0060316C">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88CED60" w14:textId="77777777" w:rsidR="00FE05CD" w:rsidRDefault="00FE05CD" w:rsidP="0060316C">
            <w:pPr>
              <w:pStyle w:val="TAC"/>
              <w:rPr>
                <w:lang w:eastAsia="zh-TW"/>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317B4FA5" w14:textId="77777777" w:rsidR="00FE05CD" w:rsidRDefault="00FE05CD" w:rsidP="0060316C">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2AB49A0"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347369" w14:textId="77777777" w:rsidR="00FE05CD" w:rsidRDefault="00FE05CD" w:rsidP="0060316C">
            <w:pPr>
              <w:pStyle w:val="TAC"/>
              <w:rPr>
                <w:lang w:eastAsia="zh-TW"/>
              </w:rPr>
            </w:pPr>
            <w:r>
              <w:rPr>
                <w:rFonts w:cs="Arial"/>
              </w:rPr>
              <w:t>N/A</w:t>
            </w:r>
          </w:p>
        </w:tc>
      </w:tr>
      <w:tr w:rsidR="00FE05CD" w14:paraId="5759F50B" w14:textId="77777777" w:rsidTr="0060316C">
        <w:trPr>
          <w:trHeight w:val="187"/>
          <w:jc w:val="center"/>
        </w:trPr>
        <w:tc>
          <w:tcPr>
            <w:tcW w:w="2007" w:type="dxa"/>
            <w:tcBorders>
              <w:top w:val="nil"/>
              <w:left w:val="single" w:sz="4" w:space="0" w:color="auto"/>
              <w:bottom w:val="nil"/>
              <w:right w:val="single" w:sz="4" w:space="0" w:color="auto"/>
            </w:tcBorders>
            <w:vAlign w:val="center"/>
          </w:tcPr>
          <w:p w14:paraId="46FDC536" w14:textId="77777777" w:rsidR="00FE05CD" w:rsidRDefault="00FE05CD" w:rsidP="0060316C">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838801" w14:textId="77777777" w:rsidR="00FE05CD" w:rsidRDefault="00FE05CD" w:rsidP="0060316C">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21054A9C" w14:textId="77777777" w:rsidR="00FE05CD" w:rsidRDefault="00FE05CD" w:rsidP="0060316C">
            <w:pPr>
              <w:pStyle w:val="TAC"/>
              <w:rPr>
                <w:lang w:eastAsia="zh-TW"/>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630BF7A5" w14:textId="77777777" w:rsidR="00FE05CD" w:rsidRDefault="00FE05CD" w:rsidP="0060316C">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D285EE3" w14:textId="77777777" w:rsidR="00FE05CD" w:rsidRDefault="00FE05CD" w:rsidP="0060316C">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0CD2485" w14:textId="77777777" w:rsidR="00FE05CD" w:rsidRDefault="00FE05CD" w:rsidP="0060316C">
            <w:pPr>
              <w:pStyle w:val="TAC"/>
              <w:rPr>
                <w:lang w:eastAsia="zh-TW"/>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08FEFE67" w14:textId="77777777" w:rsidR="00FE05CD" w:rsidRDefault="00FE05CD" w:rsidP="0060316C">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972611A"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403F84F" w14:textId="77777777" w:rsidR="00FE05CD" w:rsidRDefault="00FE05CD" w:rsidP="0060316C">
            <w:pPr>
              <w:pStyle w:val="TAC"/>
              <w:rPr>
                <w:lang w:eastAsia="zh-TW"/>
              </w:rPr>
            </w:pPr>
            <w:r>
              <w:rPr>
                <w:rFonts w:cs="Arial"/>
              </w:rPr>
              <w:t>N/A</w:t>
            </w:r>
          </w:p>
        </w:tc>
      </w:tr>
      <w:tr w:rsidR="00FE05CD" w14:paraId="3AC1DB90" w14:textId="77777777" w:rsidTr="0060316C">
        <w:trPr>
          <w:trHeight w:val="187"/>
          <w:jc w:val="center"/>
        </w:trPr>
        <w:tc>
          <w:tcPr>
            <w:tcW w:w="2007" w:type="dxa"/>
            <w:tcBorders>
              <w:top w:val="nil"/>
              <w:left w:val="single" w:sz="4" w:space="0" w:color="auto"/>
              <w:right w:val="single" w:sz="4" w:space="0" w:color="auto"/>
            </w:tcBorders>
            <w:vAlign w:val="center"/>
          </w:tcPr>
          <w:p w14:paraId="311A9B10" w14:textId="77777777" w:rsidR="00FE05CD" w:rsidRDefault="00FE05CD" w:rsidP="0060316C">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4BB7626" w14:textId="77777777" w:rsidR="00FE05CD" w:rsidRDefault="00FE05CD" w:rsidP="0060316C">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06B078A2" w14:textId="77777777" w:rsidR="00FE05CD" w:rsidRDefault="00FE05CD" w:rsidP="0060316C">
            <w:pPr>
              <w:pStyle w:val="TAC"/>
              <w:rPr>
                <w:lang w:eastAsia="zh-TW"/>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3B1096C0" w14:textId="77777777" w:rsidR="00FE05CD" w:rsidRDefault="00FE05CD" w:rsidP="0060316C">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6740A90" w14:textId="77777777" w:rsidR="00FE05CD" w:rsidRDefault="00FE05CD" w:rsidP="0060316C">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CC5DC61" w14:textId="77777777" w:rsidR="00FE05CD" w:rsidRDefault="00FE05CD" w:rsidP="0060316C">
            <w:pPr>
              <w:pStyle w:val="TAC"/>
              <w:rPr>
                <w:lang w:eastAsia="zh-TW"/>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3DA43334" w14:textId="77777777" w:rsidR="00FE05CD" w:rsidRDefault="00FE05CD" w:rsidP="0060316C">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5F4D340C" w14:textId="77777777" w:rsidR="00FE05CD" w:rsidRDefault="00FE05CD" w:rsidP="0060316C">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D28840" w14:textId="77777777" w:rsidR="00FE05CD" w:rsidRDefault="00FE05CD" w:rsidP="0060316C">
            <w:pPr>
              <w:pStyle w:val="TAC"/>
              <w:rPr>
                <w:lang w:eastAsia="zh-TW"/>
              </w:rPr>
            </w:pPr>
            <w:r>
              <w:rPr>
                <w:rFonts w:cs="Arial"/>
              </w:rPr>
              <w:t>IMD4</w:t>
            </w:r>
          </w:p>
        </w:tc>
      </w:tr>
      <w:tr w:rsidR="00FE05CD" w14:paraId="5B7CA379" w14:textId="77777777" w:rsidTr="0060316C">
        <w:trPr>
          <w:trHeight w:val="187"/>
          <w:jc w:val="center"/>
        </w:trPr>
        <w:tc>
          <w:tcPr>
            <w:tcW w:w="2007" w:type="dxa"/>
            <w:vMerge w:val="restart"/>
            <w:tcBorders>
              <w:left w:val="single" w:sz="4" w:space="0" w:color="auto"/>
              <w:right w:val="single" w:sz="4" w:space="0" w:color="auto"/>
            </w:tcBorders>
          </w:tcPr>
          <w:p w14:paraId="3A10F4C3" w14:textId="77777777" w:rsidR="00FE05CD" w:rsidRDefault="00FE05CD" w:rsidP="0060316C">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378AA153" w14:textId="77777777" w:rsidR="00FE05CD" w:rsidRDefault="00FE05CD" w:rsidP="0060316C">
            <w:pPr>
              <w:pStyle w:val="TAC"/>
              <w:spacing w:line="260" w:lineRule="auto"/>
              <w:rPr>
                <w:lang w:val="en-US" w:eastAsia="zh-CN"/>
              </w:rPr>
            </w:pPr>
            <w:r>
              <w:rPr>
                <w:rFonts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C5BC7BD" w14:textId="77777777" w:rsidR="00FE05CD" w:rsidRDefault="00FE05CD" w:rsidP="0060316C">
            <w:pPr>
              <w:pStyle w:val="TAC"/>
              <w:spacing w:line="260" w:lineRule="auto"/>
              <w:rPr>
                <w:lang w:val="en-US"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480A8EA7" w14:textId="77777777" w:rsidR="00FE05CD" w:rsidRDefault="00FE05CD" w:rsidP="0060316C">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80F7336" w14:textId="77777777" w:rsidR="00FE05CD" w:rsidRDefault="00FE05CD" w:rsidP="0060316C">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3C3B096" w14:textId="77777777" w:rsidR="00FE05CD" w:rsidRDefault="00FE05CD" w:rsidP="0060316C">
            <w:pPr>
              <w:pStyle w:val="TAC"/>
              <w:spacing w:line="260" w:lineRule="auto"/>
              <w:rPr>
                <w:lang w:val="en-US"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655A5FC1" w14:textId="77777777" w:rsidR="00FE05CD" w:rsidRDefault="00FE05CD" w:rsidP="0060316C">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7185337" w14:textId="77777777" w:rsidR="00FE05CD" w:rsidRDefault="00FE05CD" w:rsidP="0060316C">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B3D5898" w14:textId="77777777" w:rsidR="00FE05CD" w:rsidRDefault="00FE05CD" w:rsidP="0060316C">
            <w:pPr>
              <w:pStyle w:val="TAC"/>
              <w:spacing w:line="260" w:lineRule="auto"/>
              <w:rPr>
                <w:lang w:eastAsia="zh-CN"/>
              </w:rPr>
            </w:pPr>
            <w:r>
              <w:rPr>
                <w:rFonts w:hint="eastAsia"/>
                <w:lang w:eastAsia="zh-TW"/>
              </w:rPr>
              <w:t>IMD</w:t>
            </w:r>
            <w:r>
              <w:rPr>
                <w:lang w:eastAsia="zh-TW"/>
              </w:rPr>
              <w:t>4</w:t>
            </w:r>
          </w:p>
        </w:tc>
      </w:tr>
      <w:tr w:rsidR="00FE05CD" w14:paraId="0AD66296" w14:textId="77777777" w:rsidTr="0060316C">
        <w:trPr>
          <w:trHeight w:val="187"/>
          <w:jc w:val="center"/>
        </w:trPr>
        <w:tc>
          <w:tcPr>
            <w:tcW w:w="2007" w:type="dxa"/>
            <w:vMerge/>
            <w:tcBorders>
              <w:left w:val="single" w:sz="4" w:space="0" w:color="auto"/>
              <w:bottom w:val="single" w:sz="4" w:space="0" w:color="auto"/>
              <w:right w:val="single" w:sz="4" w:space="0" w:color="auto"/>
            </w:tcBorders>
          </w:tcPr>
          <w:p w14:paraId="57983425"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154B75" w14:textId="77777777" w:rsidR="00FE05CD" w:rsidRDefault="00FE05CD" w:rsidP="0060316C">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1CFC7D15" w14:textId="77777777" w:rsidR="00FE05CD" w:rsidRDefault="00FE05CD" w:rsidP="0060316C">
            <w:pPr>
              <w:pStyle w:val="TAC"/>
              <w:spacing w:line="260" w:lineRule="auto"/>
              <w:rPr>
                <w:lang w:val="en-US"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1D573D3D" w14:textId="77777777" w:rsidR="00FE05CD" w:rsidRDefault="00FE05CD" w:rsidP="0060316C">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6D4FFE3" w14:textId="77777777" w:rsidR="00FE05CD" w:rsidRDefault="00FE05CD" w:rsidP="0060316C">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469802F" w14:textId="77777777" w:rsidR="00FE05CD" w:rsidRDefault="00FE05CD" w:rsidP="0060316C">
            <w:pPr>
              <w:pStyle w:val="TAC"/>
              <w:spacing w:line="260" w:lineRule="auto"/>
              <w:rPr>
                <w:lang w:val="en-US" w:eastAsia="zh-CN"/>
              </w:rPr>
            </w:pPr>
            <w:r>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7E6740F2" w14:textId="77777777" w:rsidR="00FE05CD" w:rsidRDefault="00FE05CD" w:rsidP="0060316C">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A3374C1" w14:textId="77777777" w:rsidR="00FE05CD" w:rsidRDefault="00FE05CD" w:rsidP="0060316C">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312FF3C" w14:textId="77777777" w:rsidR="00FE05CD" w:rsidRDefault="00FE05CD" w:rsidP="0060316C">
            <w:pPr>
              <w:pStyle w:val="TAC"/>
              <w:spacing w:line="260" w:lineRule="auto"/>
              <w:rPr>
                <w:lang w:eastAsia="zh-CN"/>
              </w:rPr>
            </w:pPr>
            <w:r>
              <w:rPr>
                <w:rFonts w:hint="eastAsia"/>
                <w:lang w:eastAsia="zh-TW"/>
              </w:rPr>
              <w:t>N/A</w:t>
            </w:r>
          </w:p>
        </w:tc>
      </w:tr>
      <w:tr w:rsidR="00FE05CD" w14:paraId="3B9FCC15" w14:textId="77777777" w:rsidTr="0060316C">
        <w:trPr>
          <w:trHeight w:val="187"/>
          <w:jc w:val="center"/>
        </w:trPr>
        <w:tc>
          <w:tcPr>
            <w:tcW w:w="2007" w:type="dxa"/>
            <w:tcBorders>
              <w:left w:val="single" w:sz="4" w:space="0" w:color="auto"/>
              <w:bottom w:val="nil"/>
              <w:right w:val="single" w:sz="4" w:space="0" w:color="auto"/>
            </w:tcBorders>
            <w:shd w:val="clear" w:color="auto" w:fill="auto"/>
          </w:tcPr>
          <w:p w14:paraId="5D90DA67" w14:textId="77777777" w:rsidR="00FE05CD" w:rsidRDefault="00FE05CD" w:rsidP="0060316C">
            <w:pPr>
              <w:pStyle w:val="TAC"/>
              <w:spacing w:line="260" w:lineRule="auto"/>
              <w:rPr>
                <w:lang w:val="en-US" w:eastAsia="zh-CN"/>
              </w:rPr>
            </w:pPr>
            <w:r>
              <w:rPr>
                <w:rFonts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19177DF3" w14:textId="77777777" w:rsidR="00FE05CD" w:rsidRDefault="00FE05CD" w:rsidP="0060316C">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54783FB" w14:textId="77777777" w:rsidR="00FE05CD" w:rsidRDefault="00FE05CD" w:rsidP="0060316C">
            <w:pPr>
              <w:pStyle w:val="TAC"/>
              <w:spacing w:line="260" w:lineRule="auto"/>
              <w:rPr>
                <w:lang w:val="en-US" w:eastAsia="zh-CN"/>
              </w:rPr>
            </w:pPr>
            <w:r>
              <w:rPr>
                <w:rFonts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139F1093" w14:textId="77777777" w:rsidR="00FE05CD" w:rsidRDefault="00FE05CD" w:rsidP="0060316C">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84B8974" w14:textId="77777777" w:rsidR="00FE05CD" w:rsidRDefault="00FE05CD" w:rsidP="0060316C">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4E50DDE" w14:textId="77777777" w:rsidR="00FE05CD" w:rsidRDefault="00FE05CD" w:rsidP="0060316C">
            <w:pPr>
              <w:pStyle w:val="TAC"/>
              <w:spacing w:line="260" w:lineRule="auto"/>
              <w:rPr>
                <w:lang w:val="en-US" w:eastAsia="zh-CN"/>
              </w:rPr>
            </w:pPr>
            <w:r>
              <w:rPr>
                <w:rFonts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4251D89D" w14:textId="77777777" w:rsidR="00FE05CD" w:rsidRDefault="00FE05CD" w:rsidP="0060316C">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58EFC624"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913B62" w14:textId="77777777" w:rsidR="00FE05CD" w:rsidRDefault="00FE05CD" w:rsidP="0060316C">
            <w:pPr>
              <w:pStyle w:val="TAC"/>
              <w:spacing w:line="260" w:lineRule="auto"/>
              <w:rPr>
                <w:lang w:eastAsia="zh-CN"/>
              </w:rPr>
            </w:pPr>
            <w:r>
              <w:rPr>
                <w:lang w:eastAsia="zh-CN"/>
              </w:rPr>
              <w:t>IMD4</w:t>
            </w:r>
          </w:p>
        </w:tc>
      </w:tr>
      <w:tr w:rsidR="00FE05CD" w14:paraId="4880F45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C652548"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5436CA" w14:textId="77777777" w:rsidR="00FE05CD" w:rsidRDefault="00FE05CD" w:rsidP="0060316C">
            <w:pPr>
              <w:pStyle w:val="TAC"/>
              <w:spacing w:line="260" w:lineRule="auto"/>
              <w:rPr>
                <w:lang w:val="en-US" w:eastAsia="zh-CN"/>
              </w:rPr>
            </w:pPr>
            <w:r>
              <w:rPr>
                <w:rFonts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CC6B221" w14:textId="77777777" w:rsidR="00FE05CD" w:rsidRDefault="00FE05CD" w:rsidP="0060316C">
            <w:pPr>
              <w:pStyle w:val="TAC"/>
              <w:spacing w:line="260" w:lineRule="auto"/>
              <w:rPr>
                <w:lang w:val="en-US" w:eastAsia="zh-CN"/>
              </w:rPr>
            </w:pPr>
            <w:r>
              <w:rPr>
                <w:rFonts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1DAC9886" w14:textId="77777777" w:rsidR="00FE05CD" w:rsidRDefault="00FE05CD" w:rsidP="0060316C">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163FBF7" w14:textId="77777777" w:rsidR="00FE05CD" w:rsidRDefault="00FE05CD" w:rsidP="0060316C">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3C5D771" w14:textId="77777777" w:rsidR="00FE05CD" w:rsidRDefault="00FE05CD" w:rsidP="0060316C">
            <w:pPr>
              <w:pStyle w:val="TAC"/>
              <w:spacing w:line="260" w:lineRule="auto"/>
              <w:rPr>
                <w:lang w:val="en-US" w:eastAsia="zh-CN"/>
              </w:rPr>
            </w:pPr>
            <w:r>
              <w:rPr>
                <w:rFonts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07E70A68"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86FCA4" w14:textId="77777777" w:rsidR="00FE05CD" w:rsidRDefault="00FE05CD" w:rsidP="0060316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96F6A5" w14:textId="77777777" w:rsidR="00FE05CD" w:rsidRDefault="00FE05CD" w:rsidP="0060316C">
            <w:pPr>
              <w:pStyle w:val="TAC"/>
              <w:spacing w:line="260" w:lineRule="auto"/>
              <w:rPr>
                <w:lang w:eastAsia="zh-CN"/>
              </w:rPr>
            </w:pPr>
            <w:r>
              <w:rPr>
                <w:lang w:eastAsia="ja-JP"/>
              </w:rPr>
              <w:t>N/A</w:t>
            </w:r>
          </w:p>
        </w:tc>
      </w:tr>
      <w:tr w:rsidR="00FE05CD" w14:paraId="3A9BFFF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62A12EF"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7251B30" w14:textId="77777777" w:rsidR="00FE05CD" w:rsidRDefault="00FE05CD" w:rsidP="0060316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1590DB67"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nil"/>
              <w:right w:val="single" w:sz="4" w:space="0" w:color="auto"/>
            </w:tcBorders>
            <w:shd w:val="clear" w:color="auto" w:fill="auto"/>
            <w:vAlign w:val="center"/>
          </w:tcPr>
          <w:p w14:paraId="713DC586"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69CF8DFA" w14:textId="77777777" w:rsidR="00FE05CD" w:rsidRDefault="00FE05CD" w:rsidP="0060316C">
            <w:pPr>
              <w:pStyle w:val="TAC"/>
              <w:rPr>
                <w:lang w:val="en-US"/>
              </w:rPr>
            </w:pPr>
            <w:r>
              <w:rPr>
                <w:lang w:val="en-US" w:eastAsia="zh-CN"/>
              </w:rPr>
              <w:t>N/A</w:t>
            </w:r>
          </w:p>
        </w:tc>
        <w:tc>
          <w:tcPr>
            <w:tcW w:w="881" w:type="dxa"/>
            <w:tcBorders>
              <w:top w:val="single" w:sz="4" w:space="0" w:color="auto"/>
              <w:left w:val="single" w:sz="4" w:space="0" w:color="auto"/>
              <w:bottom w:val="nil"/>
              <w:right w:val="single" w:sz="4" w:space="0" w:color="auto"/>
            </w:tcBorders>
            <w:shd w:val="clear" w:color="auto" w:fill="auto"/>
            <w:vAlign w:val="center"/>
          </w:tcPr>
          <w:p w14:paraId="5A86AA07"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7B35B232"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r>
              <w:rPr>
                <w:rFonts w:ascii="Arial" w:hAnsi="Arial" w:cs="Arial" w:hint="eastAsia"/>
                <w:color w:val="000000"/>
                <w:sz w:val="18"/>
                <w:szCs w:val="18"/>
                <w:vertAlign w:val="superscript"/>
                <w:lang w:val="en-US" w:eastAsia="zh-CN"/>
              </w:rPr>
              <w:t>14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6021855" w14:textId="77777777" w:rsidR="00FE05CD" w:rsidRDefault="00FE05CD" w:rsidP="0060316C">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296C4B93"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zh-CN"/>
              </w:rPr>
              <w:t>IMD9</w:t>
            </w:r>
          </w:p>
        </w:tc>
      </w:tr>
      <w:tr w:rsidR="00FE05CD" w14:paraId="10A4849F"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DB6D3F0"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39ED5CAE" w14:textId="77777777" w:rsidR="00FE05CD" w:rsidRDefault="00FE05CD" w:rsidP="0060316C">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6209456B"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18B8FB48"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B8CB1BB" w14:textId="77777777" w:rsidR="00FE05CD" w:rsidRDefault="00FE05CD" w:rsidP="0060316C">
            <w:pPr>
              <w:pStyle w:val="TAC"/>
              <w:rPr>
                <w:sz w:val="14"/>
                <w:szCs w:val="14"/>
                <w:lang w:val="en-US"/>
              </w:rPr>
            </w:pPr>
            <w:r>
              <w:rPr>
                <w:sz w:val="14"/>
                <w:szCs w:val="16"/>
              </w:rPr>
              <w:t>1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2F8B0BBB"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044DD2A3"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3896788E" w14:textId="77777777" w:rsidR="00FE05CD" w:rsidRDefault="00FE05CD" w:rsidP="0060316C">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7F9BA20B"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r>
      <w:tr w:rsidR="00FE05CD" w14:paraId="39A17C12"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808EB9" w14:textId="77777777" w:rsidR="00FE05CD" w:rsidRDefault="00FE05CD" w:rsidP="0060316C">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8F00335" w14:textId="77777777" w:rsidR="00FE05CD" w:rsidRDefault="00FE05CD" w:rsidP="0060316C">
            <w:pPr>
              <w:spacing w:after="0"/>
              <w:jc w:val="center"/>
              <w:rPr>
                <w:rFonts w:ascii="Arial"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5AB7E457"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1012" w:type="dxa"/>
            <w:tcBorders>
              <w:top w:val="single" w:sz="4" w:space="0" w:color="auto"/>
              <w:left w:val="single" w:sz="4" w:space="0" w:color="auto"/>
              <w:bottom w:val="nil"/>
              <w:right w:val="single" w:sz="4" w:space="0" w:color="auto"/>
            </w:tcBorders>
            <w:shd w:val="clear" w:color="auto" w:fill="auto"/>
            <w:vAlign w:val="center"/>
          </w:tcPr>
          <w:p w14:paraId="5BBFC082"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100</w:t>
            </w:r>
          </w:p>
        </w:tc>
        <w:tc>
          <w:tcPr>
            <w:tcW w:w="1379" w:type="dxa"/>
            <w:tcBorders>
              <w:top w:val="single" w:sz="4" w:space="0" w:color="auto"/>
              <w:left w:val="single" w:sz="4" w:space="0" w:color="auto"/>
              <w:bottom w:val="nil"/>
              <w:right w:val="single" w:sz="4" w:space="0" w:color="auto"/>
            </w:tcBorders>
            <w:shd w:val="clear" w:color="auto" w:fill="auto"/>
            <w:vAlign w:val="center"/>
          </w:tcPr>
          <w:p w14:paraId="6649326F" w14:textId="77777777" w:rsidR="00FE05CD" w:rsidRDefault="00FE05CD" w:rsidP="0060316C">
            <w:pPr>
              <w:pStyle w:val="TAC"/>
              <w:rPr>
                <w:sz w:val="14"/>
                <w:szCs w:val="14"/>
                <w:lang w:val="en-US"/>
              </w:rPr>
            </w:pPr>
            <w:r>
              <w:rPr>
                <w:sz w:val="14"/>
                <w:szCs w:val="16"/>
              </w:rPr>
              <w:t>1 RBSTART= 272</w:t>
            </w:r>
          </w:p>
        </w:tc>
        <w:tc>
          <w:tcPr>
            <w:tcW w:w="881" w:type="dxa"/>
            <w:tcBorders>
              <w:top w:val="single" w:sz="4" w:space="0" w:color="auto"/>
              <w:left w:val="single" w:sz="4" w:space="0" w:color="auto"/>
              <w:bottom w:val="nil"/>
              <w:right w:val="single" w:sz="4" w:space="0" w:color="auto"/>
            </w:tcBorders>
            <w:shd w:val="clear" w:color="auto" w:fill="auto"/>
            <w:vAlign w:val="center"/>
          </w:tcPr>
          <w:p w14:paraId="2120CC27" w14:textId="77777777" w:rsidR="00FE05CD" w:rsidRDefault="00FE05CD" w:rsidP="0060316C">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0244C95E" w14:textId="77777777" w:rsidR="00FE05CD" w:rsidRDefault="00FE05CD" w:rsidP="0060316C">
            <w:pPr>
              <w:spacing w:after="0"/>
              <w:jc w:val="center"/>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23EDBC6B" w14:textId="77777777" w:rsidR="00FE05CD" w:rsidRDefault="00FE05CD" w:rsidP="0060316C">
            <w:pPr>
              <w:spacing w:after="0"/>
              <w:jc w:val="center"/>
              <w:rPr>
                <w:rFonts w:ascii="Arial"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72622139" w14:textId="77777777" w:rsidR="00FE05CD" w:rsidRDefault="00FE05CD" w:rsidP="0060316C">
            <w:pPr>
              <w:spacing w:after="0"/>
              <w:jc w:val="center"/>
              <w:rPr>
                <w:rFonts w:ascii="Arial" w:hAnsi="Arial" w:cs="Arial"/>
                <w:color w:val="000000"/>
                <w:sz w:val="18"/>
                <w:szCs w:val="18"/>
                <w:lang w:val="en-US"/>
              </w:rPr>
            </w:pPr>
          </w:p>
        </w:tc>
      </w:tr>
      <w:tr w:rsidR="00FE05CD" w14:paraId="69B1C43B"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219BD4" w14:textId="77777777" w:rsidR="00FE05CD" w:rsidRDefault="00FE05CD" w:rsidP="0060316C">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3B63CCF6" w14:textId="77777777" w:rsidR="00FE05CD" w:rsidRDefault="00FE05CD" w:rsidP="0060316C">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7EBAD501" w14:textId="77777777" w:rsidR="00FE05CD" w:rsidRDefault="00FE05CD" w:rsidP="0060316C">
            <w:pPr>
              <w:pStyle w:val="TAC"/>
              <w:spacing w:line="260" w:lineRule="auto"/>
              <w:rPr>
                <w:lang w:eastAsia="ja-JP"/>
              </w:rPr>
            </w:pPr>
            <w:r>
              <w:t>1740</w:t>
            </w:r>
          </w:p>
        </w:tc>
        <w:tc>
          <w:tcPr>
            <w:tcW w:w="1012" w:type="dxa"/>
            <w:tcBorders>
              <w:top w:val="single" w:sz="4" w:space="0" w:color="auto"/>
              <w:left w:val="single" w:sz="4" w:space="0" w:color="auto"/>
              <w:bottom w:val="nil"/>
              <w:right w:val="single" w:sz="4" w:space="0" w:color="auto"/>
            </w:tcBorders>
            <w:shd w:val="clear" w:color="auto" w:fill="auto"/>
          </w:tcPr>
          <w:p w14:paraId="608A7DD3" w14:textId="77777777" w:rsidR="00FE05CD" w:rsidRDefault="00FE05CD" w:rsidP="0060316C">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3C09E83C" w14:textId="77777777" w:rsidR="00FE05CD" w:rsidRDefault="00FE05CD" w:rsidP="0060316C">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631F24CE" w14:textId="77777777" w:rsidR="00FE05CD" w:rsidRDefault="00FE05CD" w:rsidP="0060316C">
            <w:pPr>
              <w:pStyle w:val="TAC"/>
              <w:spacing w:line="260" w:lineRule="auto"/>
              <w:rPr>
                <w:lang w:eastAsia="ja-JP"/>
              </w:rPr>
            </w:pPr>
            <w:r>
              <w:t>1835</w:t>
            </w:r>
          </w:p>
        </w:tc>
        <w:tc>
          <w:tcPr>
            <w:tcW w:w="797" w:type="dxa"/>
            <w:tcBorders>
              <w:top w:val="single" w:sz="4" w:space="0" w:color="auto"/>
              <w:left w:val="single" w:sz="4" w:space="0" w:color="auto"/>
              <w:bottom w:val="nil"/>
              <w:right w:val="single" w:sz="4" w:space="0" w:color="auto"/>
            </w:tcBorders>
          </w:tcPr>
          <w:p w14:paraId="3CD3D8F7" w14:textId="77777777" w:rsidR="00FE05CD" w:rsidRDefault="00FE05CD" w:rsidP="0060316C">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26374550" w14:textId="77777777" w:rsidR="00FE05CD" w:rsidRDefault="00FE05CD" w:rsidP="0060316C">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16ACFC7" w14:textId="77777777" w:rsidR="00FE05CD" w:rsidRDefault="00FE05CD" w:rsidP="0060316C">
            <w:pPr>
              <w:pStyle w:val="TAC"/>
              <w:spacing w:line="260" w:lineRule="auto"/>
              <w:rPr>
                <w:lang w:val="en-US" w:eastAsia="zh-CN"/>
              </w:rPr>
            </w:pPr>
            <w:r>
              <w:t>IMD2</w:t>
            </w:r>
            <w:r>
              <w:rPr>
                <w:rFonts w:hint="eastAsia"/>
                <w:vertAlign w:val="superscript"/>
                <w:lang w:val="en-US" w:eastAsia="zh-CN"/>
              </w:rPr>
              <w:t>4</w:t>
            </w:r>
          </w:p>
        </w:tc>
      </w:tr>
      <w:tr w:rsidR="00FE05CD" w14:paraId="4CD9AE7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63C1FB73"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3D859D3" w14:textId="77777777" w:rsidR="00FE05CD" w:rsidRDefault="00FE05CD" w:rsidP="0060316C">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DFAAE79" w14:textId="77777777" w:rsidR="00FE05CD" w:rsidRDefault="00FE05CD" w:rsidP="0060316C">
            <w:pPr>
              <w:pStyle w:val="TAC"/>
              <w:spacing w:line="260" w:lineRule="auto"/>
              <w:rPr>
                <w:lang w:eastAsia="ja-JP"/>
              </w:rPr>
            </w:pPr>
            <w:r>
              <w:t>3575</w:t>
            </w:r>
          </w:p>
        </w:tc>
        <w:tc>
          <w:tcPr>
            <w:tcW w:w="1012" w:type="dxa"/>
            <w:tcBorders>
              <w:top w:val="single" w:sz="4" w:space="0" w:color="auto"/>
              <w:left w:val="single" w:sz="4" w:space="0" w:color="auto"/>
              <w:bottom w:val="single" w:sz="4" w:space="0" w:color="auto"/>
              <w:right w:val="single" w:sz="4" w:space="0" w:color="auto"/>
            </w:tcBorders>
          </w:tcPr>
          <w:p w14:paraId="550421FC" w14:textId="77777777" w:rsidR="00FE05CD" w:rsidRDefault="00FE05CD" w:rsidP="0060316C">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1A98AC12" w14:textId="77777777" w:rsidR="00FE05CD" w:rsidRDefault="00FE05CD" w:rsidP="0060316C">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6E0DFB1D" w14:textId="77777777" w:rsidR="00FE05CD" w:rsidRDefault="00FE05CD" w:rsidP="0060316C">
            <w:pPr>
              <w:pStyle w:val="TAC"/>
              <w:spacing w:line="260" w:lineRule="auto"/>
              <w:rPr>
                <w:lang w:eastAsia="ja-JP"/>
              </w:rPr>
            </w:pPr>
            <w:r>
              <w:t>3575</w:t>
            </w:r>
          </w:p>
        </w:tc>
        <w:tc>
          <w:tcPr>
            <w:tcW w:w="797" w:type="dxa"/>
            <w:tcBorders>
              <w:top w:val="single" w:sz="4" w:space="0" w:color="auto"/>
              <w:left w:val="single" w:sz="4" w:space="0" w:color="auto"/>
              <w:bottom w:val="single" w:sz="4" w:space="0" w:color="auto"/>
              <w:right w:val="single" w:sz="4" w:space="0" w:color="auto"/>
            </w:tcBorders>
          </w:tcPr>
          <w:p w14:paraId="296779CD" w14:textId="77777777" w:rsidR="00FE05CD" w:rsidRDefault="00FE05CD" w:rsidP="0060316C">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1B88777" w14:textId="77777777" w:rsidR="00FE05CD" w:rsidRDefault="00FE05CD" w:rsidP="0060316C">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F31997A" w14:textId="77777777" w:rsidR="00FE05CD" w:rsidRDefault="00FE05CD" w:rsidP="0060316C">
            <w:pPr>
              <w:pStyle w:val="TAC"/>
              <w:spacing w:line="260" w:lineRule="auto"/>
            </w:pPr>
            <w:r>
              <w:rPr>
                <w:rFonts w:hint="eastAsia"/>
                <w:lang w:eastAsia="ja-JP"/>
              </w:rPr>
              <w:t>N/A</w:t>
            </w:r>
          </w:p>
        </w:tc>
      </w:tr>
      <w:tr w:rsidR="00FE05CD" w14:paraId="45BBA0C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6071792"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69201E0B" w14:textId="77777777" w:rsidR="00FE05CD" w:rsidRDefault="00FE05CD" w:rsidP="0060316C">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102D7C51" w14:textId="77777777" w:rsidR="00FE05CD" w:rsidRDefault="00FE05CD" w:rsidP="0060316C">
            <w:pPr>
              <w:pStyle w:val="TAC"/>
              <w:spacing w:line="260" w:lineRule="auto"/>
              <w:rPr>
                <w:lang w:eastAsia="ja-JP"/>
              </w:rPr>
            </w:pPr>
            <w:r>
              <w:t>1765</w:t>
            </w:r>
          </w:p>
        </w:tc>
        <w:tc>
          <w:tcPr>
            <w:tcW w:w="1012" w:type="dxa"/>
            <w:tcBorders>
              <w:top w:val="single" w:sz="4" w:space="0" w:color="auto"/>
              <w:left w:val="single" w:sz="4" w:space="0" w:color="auto"/>
              <w:bottom w:val="nil"/>
              <w:right w:val="single" w:sz="4" w:space="0" w:color="auto"/>
            </w:tcBorders>
            <w:shd w:val="clear" w:color="auto" w:fill="auto"/>
          </w:tcPr>
          <w:p w14:paraId="3C06ED9E" w14:textId="77777777" w:rsidR="00FE05CD" w:rsidRDefault="00FE05CD" w:rsidP="0060316C">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70D69718" w14:textId="77777777" w:rsidR="00FE05CD" w:rsidRDefault="00FE05CD" w:rsidP="0060316C">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736F659B" w14:textId="77777777" w:rsidR="00FE05CD" w:rsidRDefault="00FE05CD" w:rsidP="0060316C">
            <w:pPr>
              <w:pStyle w:val="TAC"/>
              <w:spacing w:line="260" w:lineRule="auto"/>
              <w:rPr>
                <w:lang w:eastAsia="ja-JP"/>
              </w:rPr>
            </w:pPr>
            <w:r>
              <w:t>1860</w:t>
            </w:r>
          </w:p>
        </w:tc>
        <w:tc>
          <w:tcPr>
            <w:tcW w:w="797" w:type="dxa"/>
            <w:tcBorders>
              <w:top w:val="single" w:sz="4" w:space="0" w:color="auto"/>
              <w:left w:val="single" w:sz="4" w:space="0" w:color="auto"/>
              <w:bottom w:val="nil"/>
              <w:right w:val="single" w:sz="4" w:space="0" w:color="auto"/>
            </w:tcBorders>
          </w:tcPr>
          <w:p w14:paraId="1399EF1C" w14:textId="77777777" w:rsidR="00FE05CD" w:rsidRDefault="00FE05CD" w:rsidP="0060316C">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1376CC22" w14:textId="77777777" w:rsidR="00FE05CD" w:rsidRDefault="00FE05CD" w:rsidP="0060316C">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F81E85A" w14:textId="77777777" w:rsidR="00FE05CD" w:rsidRDefault="00FE05CD" w:rsidP="0060316C">
            <w:pPr>
              <w:pStyle w:val="TAC"/>
              <w:spacing w:line="260" w:lineRule="auto"/>
              <w:rPr>
                <w:lang w:val="en-US" w:eastAsia="zh-CN"/>
              </w:rPr>
            </w:pPr>
            <w:r>
              <w:t>IMD4</w:t>
            </w:r>
            <w:r>
              <w:rPr>
                <w:rFonts w:hint="eastAsia"/>
                <w:vertAlign w:val="superscript"/>
                <w:lang w:val="en-US" w:eastAsia="zh-CN"/>
              </w:rPr>
              <w:t>4</w:t>
            </w:r>
          </w:p>
        </w:tc>
      </w:tr>
      <w:tr w:rsidR="00FE05CD" w14:paraId="2C9958E9"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A13FB90"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A69428" w14:textId="77777777" w:rsidR="00FE05CD" w:rsidRDefault="00FE05CD" w:rsidP="0060316C">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08EC25C" w14:textId="77777777" w:rsidR="00FE05CD" w:rsidRDefault="00FE05CD" w:rsidP="0060316C">
            <w:pPr>
              <w:pStyle w:val="TAC"/>
              <w:spacing w:line="260" w:lineRule="auto"/>
              <w:rPr>
                <w:lang w:eastAsia="ja-JP"/>
              </w:rPr>
            </w:pPr>
            <w:r>
              <w:t>3435</w:t>
            </w:r>
          </w:p>
        </w:tc>
        <w:tc>
          <w:tcPr>
            <w:tcW w:w="1012" w:type="dxa"/>
            <w:tcBorders>
              <w:top w:val="single" w:sz="4" w:space="0" w:color="auto"/>
              <w:left w:val="single" w:sz="4" w:space="0" w:color="auto"/>
              <w:bottom w:val="single" w:sz="4" w:space="0" w:color="auto"/>
              <w:right w:val="single" w:sz="4" w:space="0" w:color="auto"/>
            </w:tcBorders>
          </w:tcPr>
          <w:p w14:paraId="3FC318C4" w14:textId="77777777" w:rsidR="00FE05CD" w:rsidRDefault="00FE05CD" w:rsidP="0060316C">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3A99ECC6" w14:textId="77777777" w:rsidR="00FE05CD" w:rsidRDefault="00FE05CD" w:rsidP="0060316C">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3E1D2C0A" w14:textId="77777777" w:rsidR="00FE05CD" w:rsidRDefault="00FE05CD" w:rsidP="0060316C">
            <w:pPr>
              <w:pStyle w:val="TAC"/>
              <w:spacing w:line="260" w:lineRule="auto"/>
              <w:rPr>
                <w:lang w:eastAsia="ja-JP"/>
              </w:rPr>
            </w:pPr>
            <w:r>
              <w:t>3435</w:t>
            </w:r>
          </w:p>
        </w:tc>
        <w:tc>
          <w:tcPr>
            <w:tcW w:w="797" w:type="dxa"/>
            <w:tcBorders>
              <w:top w:val="single" w:sz="4" w:space="0" w:color="auto"/>
              <w:left w:val="single" w:sz="4" w:space="0" w:color="auto"/>
              <w:bottom w:val="single" w:sz="4" w:space="0" w:color="auto"/>
              <w:right w:val="single" w:sz="4" w:space="0" w:color="auto"/>
            </w:tcBorders>
          </w:tcPr>
          <w:p w14:paraId="002F59BF" w14:textId="77777777" w:rsidR="00FE05CD" w:rsidRDefault="00FE05CD" w:rsidP="0060316C">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392AD42" w14:textId="77777777" w:rsidR="00FE05CD" w:rsidRDefault="00FE05CD" w:rsidP="0060316C">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0D91A6" w14:textId="77777777" w:rsidR="00FE05CD" w:rsidRDefault="00FE05CD" w:rsidP="0060316C">
            <w:pPr>
              <w:pStyle w:val="TAC"/>
              <w:spacing w:line="260" w:lineRule="auto"/>
            </w:pPr>
            <w:r>
              <w:t>N/A</w:t>
            </w:r>
          </w:p>
        </w:tc>
      </w:tr>
      <w:tr w:rsidR="00FE05CD" w14:paraId="537C292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1F4A0B0"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C542B2" w14:textId="77777777" w:rsidR="00FE05CD" w:rsidRDefault="00FE05CD" w:rsidP="0060316C">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5A9CA0CC" w14:textId="77777777" w:rsidR="00FE05CD" w:rsidRDefault="00FE05CD" w:rsidP="0060316C">
            <w:pPr>
              <w:pStyle w:val="TAC"/>
              <w:spacing w:line="260" w:lineRule="auto"/>
            </w:pPr>
            <w:r>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5D18EF2" w14:textId="77777777" w:rsidR="00FE05CD" w:rsidRDefault="00FE05CD" w:rsidP="0060316C">
            <w:pPr>
              <w:pStyle w:val="TAC"/>
              <w:spacing w:line="260" w:lineRule="auto"/>
            </w:pPr>
            <w:r>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365B5C7" w14:textId="77777777" w:rsidR="00FE05CD" w:rsidRDefault="00FE05CD" w:rsidP="0060316C">
            <w:pPr>
              <w:pStyle w:val="TAC"/>
              <w:spacing w:line="260" w:lineRule="auto"/>
            </w:pPr>
            <w:r>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FFB614B" w14:textId="77777777" w:rsidR="00FE05CD" w:rsidRDefault="00FE05CD" w:rsidP="0060316C">
            <w:pPr>
              <w:pStyle w:val="TAC"/>
              <w:spacing w:line="260" w:lineRule="auto"/>
            </w:pPr>
            <w:r>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9D05775" w14:textId="77777777" w:rsidR="00FE05CD" w:rsidRDefault="00FE05CD" w:rsidP="0060316C">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38B7FBD8" w14:textId="77777777" w:rsidR="00FE05CD" w:rsidRDefault="00FE05CD" w:rsidP="0060316C">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456D3B" w14:textId="77777777" w:rsidR="00FE05CD" w:rsidRDefault="00FE05CD" w:rsidP="0060316C">
            <w:pPr>
              <w:pStyle w:val="TAC"/>
              <w:spacing w:line="260" w:lineRule="auto"/>
            </w:pPr>
            <w:r>
              <w:rPr>
                <w:rFonts w:hint="eastAsia"/>
                <w:lang w:eastAsia="zh-CN"/>
              </w:rPr>
              <w:t>IMD5</w:t>
            </w:r>
          </w:p>
        </w:tc>
      </w:tr>
      <w:tr w:rsidR="00FE05CD" w14:paraId="0A0686D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D43AA43"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7E7B82A" w14:textId="77777777" w:rsidR="00FE05CD" w:rsidRDefault="00FE05CD" w:rsidP="0060316C">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14:paraId="5F90E558" w14:textId="77777777" w:rsidR="00FE05CD" w:rsidRDefault="00FE05CD" w:rsidP="0060316C">
            <w:pPr>
              <w:pStyle w:val="TAC"/>
              <w:spacing w:line="260" w:lineRule="auto"/>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4BB42C0" w14:textId="77777777" w:rsidR="00FE05CD" w:rsidRDefault="00FE05CD" w:rsidP="0060316C">
            <w:pPr>
              <w:pStyle w:val="TAC"/>
              <w:spacing w:line="260" w:lineRule="auto"/>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EFC9B2A" w14:textId="77777777" w:rsidR="00FE05CD" w:rsidRDefault="00FE05CD" w:rsidP="0060316C">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BD964D0" w14:textId="77777777" w:rsidR="00FE05CD" w:rsidRDefault="00FE05CD" w:rsidP="0060316C">
            <w:pPr>
              <w:pStyle w:val="TAC"/>
              <w:spacing w:line="260" w:lineRule="auto"/>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DFD4F23" w14:textId="77777777" w:rsidR="00FE05CD" w:rsidRDefault="00FE05CD" w:rsidP="0060316C">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D1C7D0" w14:textId="77777777" w:rsidR="00FE05CD" w:rsidRDefault="00FE05CD" w:rsidP="0060316C">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EB1EB9" w14:textId="77777777" w:rsidR="00FE05CD" w:rsidRDefault="00FE05CD" w:rsidP="0060316C">
            <w:pPr>
              <w:pStyle w:val="TAC"/>
              <w:spacing w:line="260" w:lineRule="auto"/>
            </w:pPr>
            <w:r>
              <w:rPr>
                <w:lang w:eastAsia="ja-JP"/>
              </w:rPr>
              <w:t>N/A</w:t>
            </w:r>
          </w:p>
        </w:tc>
      </w:tr>
      <w:tr w:rsidR="00FE05CD" w14:paraId="4B7AFCA0"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76F7B3C"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AD78F2D" w14:textId="77777777" w:rsidR="00FE05CD" w:rsidRDefault="00FE05CD" w:rsidP="0060316C">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4A9C9E25" w14:textId="77777777" w:rsidR="00FE05CD" w:rsidRDefault="00FE05CD" w:rsidP="0060316C">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56BC163" w14:textId="77777777" w:rsidR="00FE05CD" w:rsidRDefault="00FE05CD" w:rsidP="0060316C">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1E6EBE6" w14:textId="77777777" w:rsidR="00FE05CD" w:rsidRDefault="00FE05CD" w:rsidP="0060316C">
            <w:pPr>
              <w:pStyle w:val="TAC"/>
              <w:spacing w:line="260" w:lineRule="auto"/>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2F4B6FD" w14:textId="77777777" w:rsidR="00FE05CD" w:rsidRDefault="00FE05CD" w:rsidP="0060316C">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111CD8FC" w14:textId="77777777" w:rsidR="00FE05CD" w:rsidRDefault="00FE05CD" w:rsidP="0060316C">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ABD038E"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3E276A" w14:textId="77777777" w:rsidR="00FE05CD" w:rsidRDefault="00FE05CD" w:rsidP="0060316C">
            <w:pPr>
              <w:pStyle w:val="TAC"/>
              <w:spacing w:line="260" w:lineRule="auto"/>
              <w:rPr>
                <w:lang w:eastAsia="ja-JP"/>
              </w:rPr>
            </w:pPr>
            <w:r>
              <w:rPr>
                <w:lang w:eastAsia="ja-JP"/>
              </w:rPr>
              <w:t>IMD7</w:t>
            </w:r>
          </w:p>
        </w:tc>
      </w:tr>
      <w:tr w:rsidR="00FE05CD" w14:paraId="01B615D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83A6E46"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04A55FB4" w14:textId="77777777" w:rsidR="00FE05CD" w:rsidRDefault="00FE05CD" w:rsidP="0060316C">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nil"/>
              <w:right w:val="single" w:sz="4" w:space="0" w:color="auto"/>
            </w:tcBorders>
          </w:tcPr>
          <w:p w14:paraId="575541EC" w14:textId="77777777" w:rsidR="00FE05CD" w:rsidRDefault="00FE05CD" w:rsidP="0060316C">
            <w:pPr>
              <w:pStyle w:val="TAC"/>
              <w:spacing w:line="260" w:lineRule="auto"/>
              <w:rPr>
                <w:lang w:eastAsia="ja-JP"/>
              </w:rPr>
            </w:pPr>
            <w:r>
              <w:t>3455</w:t>
            </w:r>
          </w:p>
        </w:tc>
        <w:tc>
          <w:tcPr>
            <w:tcW w:w="1012" w:type="dxa"/>
            <w:tcBorders>
              <w:top w:val="single" w:sz="4" w:space="0" w:color="auto"/>
              <w:left w:val="single" w:sz="4" w:space="0" w:color="auto"/>
              <w:bottom w:val="nil"/>
              <w:right w:val="single" w:sz="4" w:space="0" w:color="auto"/>
            </w:tcBorders>
          </w:tcPr>
          <w:p w14:paraId="7CCEEA26" w14:textId="77777777" w:rsidR="00FE05CD" w:rsidRDefault="00FE05CD" w:rsidP="0060316C">
            <w:pPr>
              <w:pStyle w:val="TAC"/>
              <w:spacing w:line="260" w:lineRule="auto"/>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28F9B7D5" w14:textId="77777777" w:rsidR="00FE05CD" w:rsidRDefault="00FE05CD" w:rsidP="0060316C">
            <w:pPr>
              <w:pStyle w:val="TAC"/>
              <w:spacing w:line="260" w:lineRule="auto"/>
              <w:rPr>
                <w:lang w:eastAsia="ja-JP"/>
              </w:rPr>
            </w:pPr>
            <w:r>
              <w:rPr>
                <w:lang w:eastAsia="ja-JP"/>
              </w:rPr>
              <w:t>1 (</w:t>
            </w:r>
            <w:proofErr w:type="spellStart"/>
            <w:r>
              <w:rPr>
                <w:lang w:eastAsia="ja-JP"/>
              </w:rPr>
              <w:t>RBstart</w:t>
            </w:r>
            <w:proofErr w:type="spellEnd"/>
            <w:r>
              <w:rPr>
                <w:lang w:eastAsia="ja-JP"/>
              </w:rPr>
              <w:t>=10)</w:t>
            </w:r>
          </w:p>
        </w:tc>
        <w:tc>
          <w:tcPr>
            <w:tcW w:w="881" w:type="dxa"/>
            <w:tcBorders>
              <w:top w:val="single" w:sz="4" w:space="0" w:color="auto"/>
              <w:left w:val="single" w:sz="4" w:space="0" w:color="auto"/>
              <w:bottom w:val="nil"/>
              <w:right w:val="single" w:sz="4" w:space="0" w:color="auto"/>
            </w:tcBorders>
          </w:tcPr>
          <w:p w14:paraId="0F0E1BF5" w14:textId="77777777" w:rsidR="00FE05CD" w:rsidRDefault="00FE05CD" w:rsidP="0060316C">
            <w:pPr>
              <w:pStyle w:val="TAC"/>
              <w:spacing w:line="260" w:lineRule="auto"/>
              <w:rPr>
                <w:lang w:eastAsia="ja-JP"/>
              </w:rPr>
            </w:pPr>
            <w:r>
              <w:t>3455</w:t>
            </w:r>
          </w:p>
        </w:tc>
        <w:tc>
          <w:tcPr>
            <w:tcW w:w="797" w:type="dxa"/>
            <w:tcBorders>
              <w:top w:val="single" w:sz="4" w:space="0" w:color="auto"/>
              <w:left w:val="single" w:sz="4" w:space="0" w:color="auto"/>
              <w:bottom w:val="nil"/>
              <w:right w:val="single" w:sz="4" w:space="0" w:color="auto"/>
            </w:tcBorders>
          </w:tcPr>
          <w:p w14:paraId="2B53349C"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32161DC3" w14:textId="77777777" w:rsidR="00FE05CD" w:rsidRDefault="00FE05CD" w:rsidP="0060316C">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15809A8F" w14:textId="77777777" w:rsidR="00FE05CD" w:rsidRDefault="00FE05CD" w:rsidP="0060316C">
            <w:pPr>
              <w:pStyle w:val="TAC"/>
              <w:spacing w:line="260" w:lineRule="auto"/>
              <w:rPr>
                <w:lang w:eastAsia="ja-JP"/>
              </w:rPr>
            </w:pPr>
            <w:r>
              <w:rPr>
                <w:lang w:eastAsia="ja-JP"/>
              </w:rPr>
              <w:t>N/A</w:t>
            </w:r>
          </w:p>
        </w:tc>
      </w:tr>
      <w:tr w:rsidR="00FE05CD" w14:paraId="1556554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700A22" w14:textId="77777777" w:rsidR="00FE05CD" w:rsidRDefault="00FE05CD" w:rsidP="0060316C">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024182F7" w14:textId="77777777" w:rsidR="00FE05CD" w:rsidRDefault="00FE05CD" w:rsidP="0060316C">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2649E239" w14:textId="77777777" w:rsidR="00FE05CD" w:rsidRDefault="00FE05CD" w:rsidP="0060316C">
            <w:pPr>
              <w:pStyle w:val="TAC"/>
              <w:spacing w:line="260" w:lineRule="auto"/>
              <w:rPr>
                <w:lang w:eastAsia="ja-JP"/>
              </w:rPr>
            </w:pPr>
            <w:r>
              <w:t>3945</w:t>
            </w:r>
          </w:p>
        </w:tc>
        <w:tc>
          <w:tcPr>
            <w:tcW w:w="1012" w:type="dxa"/>
            <w:tcBorders>
              <w:top w:val="nil"/>
              <w:left w:val="single" w:sz="4" w:space="0" w:color="auto"/>
              <w:bottom w:val="single" w:sz="4" w:space="0" w:color="auto"/>
              <w:right w:val="single" w:sz="4" w:space="0" w:color="auto"/>
            </w:tcBorders>
          </w:tcPr>
          <w:p w14:paraId="7B7869CA" w14:textId="77777777" w:rsidR="00FE05CD" w:rsidRDefault="00FE05CD" w:rsidP="0060316C">
            <w:pPr>
              <w:pStyle w:val="TAC"/>
              <w:spacing w:line="260" w:lineRule="auto"/>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557F6D5B" w14:textId="77777777" w:rsidR="00FE05CD" w:rsidRDefault="00FE05CD" w:rsidP="0060316C">
            <w:pPr>
              <w:pStyle w:val="TAC"/>
              <w:spacing w:line="260" w:lineRule="auto"/>
              <w:rPr>
                <w:lang w:eastAsia="ja-JP"/>
              </w:rPr>
            </w:pPr>
            <w:r>
              <w:rPr>
                <w:lang w:eastAsia="ja-JP"/>
              </w:rPr>
              <w:t>1 (</w:t>
            </w:r>
            <w:proofErr w:type="spellStart"/>
            <w:r>
              <w:rPr>
                <w:lang w:eastAsia="ja-JP"/>
              </w:rPr>
              <w:t>RBstart</w:t>
            </w:r>
            <w:proofErr w:type="spellEnd"/>
            <w:r>
              <w:rPr>
                <w:lang w:eastAsia="ja-JP"/>
              </w:rPr>
              <w:t>=0)</w:t>
            </w:r>
          </w:p>
        </w:tc>
        <w:tc>
          <w:tcPr>
            <w:tcW w:w="881" w:type="dxa"/>
            <w:tcBorders>
              <w:top w:val="nil"/>
              <w:left w:val="single" w:sz="4" w:space="0" w:color="auto"/>
              <w:bottom w:val="single" w:sz="4" w:space="0" w:color="auto"/>
              <w:right w:val="single" w:sz="4" w:space="0" w:color="auto"/>
            </w:tcBorders>
          </w:tcPr>
          <w:p w14:paraId="14932962" w14:textId="77777777" w:rsidR="00FE05CD" w:rsidRDefault="00FE05CD" w:rsidP="0060316C">
            <w:pPr>
              <w:pStyle w:val="TAC"/>
              <w:spacing w:line="260" w:lineRule="auto"/>
              <w:rPr>
                <w:lang w:eastAsia="ja-JP"/>
              </w:rPr>
            </w:pPr>
            <w:r>
              <w:t>3945</w:t>
            </w:r>
          </w:p>
        </w:tc>
        <w:tc>
          <w:tcPr>
            <w:tcW w:w="797" w:type="dxa"/>
            <w:tcBorders>
              <w:top w:val="nil"/>
              <w:left w:val="single" w:sz="4" w:space="0" w:color="auto"/>
              <w:bottom w:val="single" w:sz="4" w:space="0" w:color="auto"/>
              <w:right w:val="single" w:sz="4" w:space="0" w:color="auto"/>
            </w:tcBorders>
          </w:tcPr>
          <w:p w14:paraId="6CA74899" w14:textId="77777777" w:rsidR="00FE05CD" w:rsidRDefault="00FE05CD" w:rsidP="0060316C">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68991808" w14:textId="77777777" w:rsidR="00FE05CD" w:rsidRDefault="00FE05CD" w:rsidP="0060316C">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43BCDE3" w14:textId="77777777" w:rsidR="00FE05CD" w:rsidRDefault="00FE05CD" w:rsidP="0060316C">
            <w:pPr>
              <w:pStyle w:val="TAC"/>
              <w:spacing w:line="260" w:lineRule="auto"/>
              <w:rPr>
                <w:lang w:eastAsia="ja-JP"/>
              </w:rPr>
            </w:pPr>
          </w:p>
        </w:tc>
      </w:tr>
      <w:tr w:rsidR="00FE05CD" w14:paraId="6B024BAE"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128080" w14:textId="77777777" w:rsidR="00FE05CD" w:rsidRDefault="00FE05CD" w:rsidP="0060316C">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5CD88411" w14:textId="77777777" w:rsidR="00FE05CD" w:rsidRDefault="00FE05CD" w:rsidP="0060316C">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794F6AA5" w14:textId="77777777" w:rsidR="00FE05CD" w:rsidRDefault="00FE05CD" w:rsidP="0060316C">
            <w:pPr>
              <w:pStyle w:val="TAC"/>
              <w:spacing w:line="260" w:lineRule="auto"/>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76BB4069" w14:textId="77777777" w:rsidR="00FE05CD" w:rsidRDefault="00FE05CD" w:rsidP="0060316C">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08A301BF" w14:textId="77777777" w:rsidR="00FE05CD" w:rsidRDefault="00FE05CD" w:rsidP="0060316C">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7086AAC4" w14:textId="77777777" w:rsidR="00FE05CD" w:rsidRDefault="00FE05CD" w:rsidP="0060316C">
            <w:pPr>
              <w:pStyle w:val="TAC"/>
              <w:spacing w:line="260" w:lineRule="auto"/>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tcPr>
          <w:p w14:paraId="79520BBF" w14:textId="77777777" w:rsidR="00FE05CD" w:rsidRDefault="00FE05CD" w:rsidP="0060316C">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B99A9FA" w14:textId="77777777" w:rsidR="00FE05CD" w:rsidRDefault="00FE05CD" w:rsidP="0060316C">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311AC4F2" w14:textId="77777777" w:rsidR="00FE05CD" w:rsidRDefault="00FE05CD" w:rsidP="0060316C">
            <w:pPr>
              <w:pStyle w:val="TAC"/>
              <w:spacing w:line="260" w:lineRule="auto"/>
            </w:pPr>
            <w:r>
              <w:t>IMD2</w:t>
            </w:r>
            <w:r>
              <w:rPr>
                <w:vertAlign w:val="superscript"/>
              </w:rPr>
              <w:t>4</w:t>
            </w:r>
          </w:p>
        </w:tc>
      </w:tr>
      <w:tr w:rsidR="00FE05CD" w14:paraId="34287109"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21E5542" w14:textId="77777777" w:rsidR="00FE05CD" w:rsidRDefault="00FE05CD" w:rsidP="0060316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70B9B956" w14:textId="77777777" w:rsidR="00FE05CD" w:rsidRDefault="00FE05CD" w:rsidP="0060316C">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20081BD2" w14:textId="77777777" w:rsidR="00FE05CD" w:rsidRDefault="00FE05CD" w:rsidP="0060316C">
            <w:pPr>
              <w:pStyle w:val="TAC"/>
              <w:spacing w:line="260" w:lineRule="auto"/>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721FF943" w14:textId="77777777" w:rsidR="00FE05CD" w:rsidRDefault="00FE05CD" w:rsidP="0060316C">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FAA8576" w14:textId="77777777" w:rsidR="00FE05CD" w:rsidRDefault="00FE05CD" w:rsidP="0060316C">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5BCEDF1A" w14:textId="77777777" w:rsidR="00FE05CD" w:rsidRDefault="00FE05CD" w:rsidP="0060316C">
            <w:pPr>
              <w:pStyle w:val="TAC"/>
              <w:spacing w:line="260" w:lineRule="auto"/>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2A51BD1E" w14:textId="77777777" w:rsidR="00FE05CD" w:rsidRDefault="00FE05CD" w:rsidP="0060316C">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D0E51E" w14:textId="77777777" w:rsidR="00FE05CD" w:rsidRDefault="00FE05CD" w:rsidP="0060316C">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4F272BD" w14:textId="77777777" w:rsidR="00FE05CD" w:rsidRDefault="00FE05CD" w:rsidP="0060316C">
            <w:pPr>
              <w:pStyle w:val="TAC"/>
              <w:spacing w:line="260" w:lineRule="auto"/>
              <w:rPr>
                <w:lang w:eastAsia="ja-JP"/>
              </w:rPr>
            </w:pPr>
            <w:r>
              <w:rPr>
                <w:lang w:eastAsia="ja-JP"/>
              </w:rPr>
              <w:t>N/A</w:t>
            </w:r>
          </w:p>
        </w:tc>
      </w:tr>
      <w:tr w:rsidR="00FE05CD" w14:paraId="13DAAE45"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E853ED7" w14:textId="77777777" w:rsidR="00FE05CD" w:rsidRDefault="00FE05CD" w:rsidP="0060316C">
            <w:pPr>
              <w:pStyle w:val="TAC"/>
              <w:spacing w:line="260" w:lineRule="auto"/>
            </w:pPr>
          </w:p>
        </w:tc>
        <w:tc>
          <w:tcPr>
            <w:tcW w:w="923" w:type="dxa"/>
            <w:tcBorders>
              <w:top w:val="single" w:sz="4" w:space="0" w:color="auto"/>
              <w:left w:val="single" w:sz="4" w:space="0" w:color="auto"/>
              <w:bottom w:val="nil"/>
              <w:right w:val="single" w:sz="4" w:space="0" w:color="auto"/>
            </w:tcBorders>
            <w:shd w:val="clear" w:color="auto" w:fill="auto"/>
          </w:tcPr>
          <w:p w14:paraId="28C8660B" w14:textId="77777777" w:rsidR="00FE05CD" w:rsidRDefault="00FE05CD" w:rsidP="0060316C">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2AFF86B8" w14:textId="77777777" w:rsidR="00FE05CD" w:rsidRDefault="00FE05CD" w:rsidP="0060316C">
            <w:pPr>
              <w:pStyle w:val="TAC"/>
              <w:spacing w:line="260" w:lineRule="auto"/>
              <w:rPr>
                <w:lang w:eastAsia="zh-CN"/>
              </w:rPr>
            </w:pPr>
            <w:r>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27E008B4" w14:textId="77777777" w:rsidR="00FE05CD" w:rsidRDefault="00FE05CD" w:rsidP="0060316C">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58BA9C48" w14:textId="77777777" w:rsidR="00FE05CD" w:rsidRDefault="00FE05CD" w:rsidP="0060316C">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0A0A6D85" w14:textId="77777777" w:rsidR="00FE05CD" w:rsidRDefault="00FE05CD" w:rsidP="0060316C">
            <w:pPr>
              <w:pStyle w:val="TAC"/>
              <w:spacing w:line="260" w:lineRule="auto"/>
              <w:rPr>
                <w:lang w:eastAsia="zh-CN"/>
              </w:rPr>
            </w:pPr>
            <w:r>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4D18485B" w14:textId="77777777" w:rsidR="00FE05CD" w:rsidRDefault="00FE05CD" w:rsidP="0060316C">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79C9803" w14:textId="77777777" w:rsidR="00FE05CD" w:rsidRDefault="00FE05CD" w:rsidP="0060316C">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0D807379" w14:textId="77777777" w:rsidR="00FE05CD" w:rsidRDefault="00FE05CD" w:rsidP="0060316C">
            <w:pPr>
              <w:pStyle w:val="TAC"/>
              <w:spacing w:line="260" w:lineRule="auto"/>
            </w:pPr>
            <w:r>
              <w:t>IMD4</w:t>
            </w:r>
            <w:r>
              <w:rPr>
                <w:vertAlign w:val="superscript"/>
              </w:rPr>
              <w:t>4</w:t>
            </w:r>
          </w:p>
        </w:tc>
      </w:tr>
      <w:tr w:rsidR="00FE05CD" w14:paraId="306F90D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75C4137" w14:textId="77777777" w:rsidR="00FE05CD" w:rsidRDefault="00FE05CD" w:rsidP="0060316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393EC501" w14:textId="77777777" w:rsidR="00FE05CD" w:rsidRDefault="00FE05CD" w:rsidP="0060316C">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8189207" w14:textId="77777777" w:rsidR="00FE05CD" w:rsidRDefault="00FE05CD" w:rsidP="0060316C">
            <w:pPr>
              <w:pStyle w:val="TAC"/>
              <w:spacing w:line="260" w:lineRule="auto"/>
              <w:rPr>
                <w:lang w:eastAsia="zh-CN"/>
              </w:rPr>
            </w:pPr>
            <w:r>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21A6E824" w14:textId="77777777" w:rsidR="00FE05CD" w:rsidRDefault="00FE05CD" w:rsidP="0060316C">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B247F80" w14:textId="77777777" w:rsidR="00FE05CD" w:rsidRDefault="00FE05CD" w:rsidP="0060316C">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623C23D8" w14:textId="77777777" w:rsidR="00FE05CD" w:rsidRDefault="00FE05CD" w:rsidP="0060316C">
            <w:pPr>
              <w:pStyle w:val="TAC"/>
              <w:spacing w:line="260" w:lineRule="auto"/>
              <w:rPr>
                <w:lang w:eastAsia="zh-CN"/>
              </w:rPr>
            </w:pPr>
            <w:r>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38380736" w14:textId="77777777" w:rsidR="00FE05CD" w:rsidRDefault="00FE05CD" w:rsidP="0060316C">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79721D" w14:textId="77777777" w:rsidR="00FE05CD" w:rsidRDefault="00FE05CD" w:rsidP="0060316C">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1BB806" w14:textId="77777777" w:rsidR="00FE05CD" w:rsidRDefault="00FE05CD" w:rsidP="0060316C">
            <w:pPr>
              <w:pStyle w:val="TAC"/>
              <w:spacing w:line="260" w:lineRule="auto"/>
              <w:rPr>
                <w:lang w:eastAsia="ja-JP"/>
              </w:rPr>
            </w:pPr>
            <w:r>
              <w:rPr>
                <w:lang w:eastAsia="ja-JP"/>
              </w:rPr>
              <w:t>N/A</w:t>
            </w:r>
          </w:p>
        </w:tc>
      </w:tr>
      <w:tr w:rsidR="00FE05CD" w14:paraId="4A6EE32B"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313D5E7" w14:textId="77777777" w:rsidR="00FE05CD" w:rsidRDefault="00FE05CD" w:rsidP="0060316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6B01E44B" w14:textId="77777777" w:rsidR="00FE05CD" w:rsidRDefault="00FE05CD" w:rsidP="0060316C">
            <w:pPr>
              <w:pStyle w:val="TAC"/>
              <w:spacing w:line="260" w:lineRule="auto"/>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42A0083B" w14:textId="77777777" w:rsidR="00FE05CD" w:rsidRDefault="00FE05CD" w:rsidP="0060316C">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068AA5C" w14:textId="77777777" w:rsidR="00FE05CD" w:rsidRDefault="00FE05CD" w:rsidP="0060316C">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A5C469E" w14:textId="77777777" w:rsidR="00FE05CD" w:rsidRDefault="00FE05CD" w:rsidP="0060316C">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10DE1E7" w14:textId="77777777" w:rsidR="00FE05CD" w:rsidRDefault="00FE05CD" w:rsidP="0060316C">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6CA05832" w14:textId="77777777" w:rsidR="00FE05CD" w:rsidRDefault="00FE05CD" w:rsidP="0060316C">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E646AFA" w14:textId="77777777" w:rsidR="00FE05CD" w:rsidRDefault="00FE05CD" w:rsidP="0060316C">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68D98D" w14:textId="77777777" w:rsidR="00FE05CD" w:rsidRDefault="00FE05CD" w:rsidP="0060316C">
            <w:pPr>
              <w:pStyle w:val="TAC"/>
              <w:spacing w:line="260" w:lineRule="auto"/>
              <w:rPr>
                <w:lang w:eastAsia="ja-JP"/>
              </w:rPr>
            </w:pPr>
            <w:r>
              <w:rPr>
                <w:lang w:eastAsia="ja-JP"/>
              </w:rPr>
              <w:t>IMD7</w:t>
            </w:r>
          </w:p>
        </w:tc>
      </w:tr>
      <w:tr w:rsidR="00FE05CD" w14:paraId="1CF349B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0DC682" w14:textId="77777777" w:rsidR="00FE05CD" w:rsidRDefault="00FE05CD" w:rsidP="0060316C">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7A85338D" w14:textId="77777777" w:rsidR="00FE05CD" w:rsidRDefault="00FE05CD" w:rsidP="0060316C">
            <w:pPr>
              <w:pStyle w:val="TAC"/>
              <w:spacing w:line="260" w:lineRule="auto"/>
              <w:rPr>
                <w:lang w:eastAsia="ja-JP"/>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317AF9E" w14:textId="77777777" w:rsidR="00FE05CD" w:rsidRDefault="00FE05CD" w:rsidP="0060316C">
            <w:pPr>
              <w:pStyle w:val="TAC"/>
              <w:spacing w:line="260" w:lineRule="auto"/>
              <w:rPr>
                <w:lang w:eastAsia="ja-JP"/>
              </w:rPr>
            </w:pPr>
            <w:r>
              <w:rPr>
                <w:lang w:eastAsia="ja-JP"/>
              </w:rPr>
              <w:t>3305</w:t>
            </w:r>
          </w:p>
          <w:p w14:paraId="1EB922EE" w14:textId="77777777" w:rsidR="00FE05CD" w:rsidRDefault="00FE05CD" w:rsidP="0060316C">
            <w:pPr>
              <w:pStyle w:val="TAC"/>
              <w:spacing w:line="260" w:lineRule="auto"/>
              <w:rPr>
                <w:lang w:eastAsia="ja-JP"/>
              </w:rPr>
            </w:pPr>
            <w:r>
              <w:rPr>
                <w:lang w:eastAsia="ja-JP"/>
              </w:rPr>
              <w:t>3780</w:t>
            </w:r>
          </w:p>
        </w:tc>
        <w:tc>
          <w:tcPr>
            <w:tcW w:w="1012" w:type="dxa"/>
            <w:tcBorders>
              <w:top w:val="single" w:sz="4" w:space="0" w:color="auto"/>
              <w:left w:val="single" w:sz="4" w:space="0" w:color="auto"/>
              <w:bottom w:val="single" w:sz="4" w:space="0" w:color="auto"/>
              <w:right w:val="single" w:sz="4" w:space="0" w:color="auto"/>
            </w:tcBorders>
          </w:tcPr>
          <w:p w14:paraId="3F7DD8D5" w14:textId="77777777" w:rsidR="00FE05CD" w:rsidRDefault="00FE05CD" w:rsidP="0060316C">
            <w:pPr>
              <w:pStyle w:val="TAC"/>
              <w:spacing w:line="260" w:lineRule="auto"/>
              <w:rPr>
                <w:lang w:eastAsia="ja-JP"/>
              </w:rPr>
            </w:pPr>
            <w:r>
              <w:rPr>
                <w:lang w:eastAsia="ja-JP"/>
              </w:rPr>
              <w:t>10</w:t>
            </w:r>
          </w:p>
          <w:p w14:paraId="59F42B16" w14:textId="77777777" w:rsidR="00FE05CD" w:rsidRDefault="00FE05CD" w:rsidP="0060316C">
            <w:pPr>
              <w:pStyle w:val="TAC"/>
              <w:spacing w:line="260" w:lineRule="auto"/>
              <w:rPr>
                <w:lang w:eastAsia="ja-JP"/>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725BE51" w14:textId="77777777" w:rsidR="00FE05CD" w:rsidRDefault="00FE05CD" w:rsidP="0060316C">
            <w:pPr>
              <w:pStyle w:val="TAC"/>
              <w:spacing w:line="260" w:lineRule="auto"/>
              <w:rPr>
                <w:lang w:eastAsia="ja-JP"/>
              </w:rPr>
            </w:pPr>
            <w:r>
              <w:rPr>
                <w:lang w:eastAsia="ja-JP"/>
              </w:rPr>
              <w:t>1 (</w:t>
            </w:r>
            <w:proofErr w:type="spellStart"/>
            <w:r>
              <w:rPr>
                <w:lang w:eastAsia="ja-JP"/>
              </w:rPr>
              <w:t>RBstart</w:t>
            </w:r>
            <w:proofErr w:type="spellEnd"/>
            <w:r>
              <w:rPr>
                <w:lang w:eastAsia="ja-JP"/>
              </w:rPr>
              <w:t>=3)</w:t>
            </w:r>
          </w:p>
          <w:p w14:paraId="4E02DC4D" w14:textId="77777777" w:rsidR="00FE05CD" w:rsidRDefault="00FE05CD" w:rsidP="0060316C">
            <w:pPr>
              <w:pStyle w:val="TAC"/>
              <w:spacing w:line="260" w:lineRule="auto"/>
            </w:pPr>
            <w:r>
              <w:rPr>
                <w:lang w:eastAsia="ja-JP"/>
              </w:rPr>
              <w:t>1 (</w:t>
            </w:r>
            <w:proofErr w:type="spellStart"/>
            <w:r>
              <w:rPr>
                <w:lang w:eastAsia="ja-JP"/>
              </w:rPr>
              <w:t>RBstart</w:t>
            </w:r>
            <w:proofErr w:type="spellEnd"/>
            <w:r>
              <w:rPr>
                <w:lang w:eastAsia="ja-JP"/>
              </w:rPr>
              <w:t>=0)</w:t>
            </w:r>
          </w:p>
        </w:tc>
        <w:tc>
          <w:tcPr>
            <w:tcW w:w="881" w:type="dxa"/>
            <w:tcBorders>
              <w:top w:val="single" w:sz="4" w:space="0" w:color="auto"/>
              <w:left w:val="single" w:sz="4" w:space="0" w:color="auto"/>
              <w:bottom w:val="single" w:sz="4" w:space="0" w:color="auto"/>
              <w:right w:val="single" w:sz="4" w:space="0" w:color="auto"/>
            </w:tcBorders>
          </w:tcPr>
          <w:p w14:paraId="5ECA5C9F" w14:textId="77777777" w:rsidR="00FE05CD" w:rsidRDefault="00FE05CD" w:rsidP="0060316C">
            <w:pPr>
              <w:pStyle w:val="TAC"/>
              <w:spacing w:line="260" w:lineRule="auto"/>
              <w:rPr>
                <w:lang w:eastAsia="ja-JP"/>
              </w:rPr>
            </w:pPr>
            <w:r>
              <w:rPr>
                <w:lang w:eastAsia="ja-JP"/>
              </w:rPr>
              <w:t>3305</w:t>
            </w:r>
          </w:p>
          <w:p w14:paraId="14503A1F" w14:textId="77777777" w:rsidR="00FE05CD" w:rsidRDefault="00FE05CD" w:rsidP="0060316C">
            <w:pPr>
              <w:pStyle w:val="TAC"/>
              <w:spacing w:line="260" w:lineRule="auto"/>
              <w:rPr>
                <w:lang w:eastAsia="ja-JP"/>
              </w:rPr>
            </w:pPr>
            <w:r>
              <w:rPr>
                <w:lang w:eastAsia="ja-JP"/>
              </w:rPr>
              <w:t>3780</w:t>
            </w:r>
          </w:p>
        </w:tc>
        <w:tc>
          <w:tcPr>
            <w:tcW w:w="797" w:type="dxa"/>
            <w:tcBorders>
              <w:top w:val="single" w:sz="4" w:space="0" w:color="auto"/>
              <w:left w:val="single" w:sz="4" w:space="0" w:color="auto"/>
              <w:bottom w:val="single" w:sz="4" w:space="0" w:color="auto"/>
              <w:right w:val="single" w:sz="4" w:space="0" w:color="auto"/>
            </w:tcBorders>
          </w:tcPr>
          <w:p w14:paraId="64D2827D" w14:textId="77777777" w:rsidR="00FE05CD" w:rsidRDefault="00FE05CD" w:rsidP="0060316C">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E4DD55" w14:textId="77777777" w:rsidR="00FE05CD" w:rsidRDefault="00FE05CD" w:rsidP="0060316C">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0C039C" w14:textId="77777777" w:rsidR="00FE05CD" w:rsidRDefault="00FE05CD" w:rsidP="0060316C">
            <w:pPr>
              <w:pStyle w:val="TAC"/>
              <w:spacing w:line="260" w:lineRule="auto"/>
              <w:rPr>
                <w:lang w:eastAsia="ja-JP"/>
              </w:rPr>
            </w:pPr>
            <w:r>
              <w:rPr>
                <w:lang w:eastAsia="ja-JP"/>
              </w:rPr>
              <w:t>N/A</w:t>
            </w:r>
          </w:p>
        </w:tc>
      </w:tr>
      <w:tr w:rsidR="00FE05CD" w14:paraId="076A769A"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5FEDB6" w14:textId="77777777" w:rsidR="00FE05CD" w:rsidRDefault="00FE05CD" w:rsidP="0060316C">
            <w:pPr>
              <w:pStyle w:val="TAC"/>
              <w:spacing w:before="48" w:after="24" w:line="260" w:lineRule="auto"/>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472F3F1A" w14:textId="77777777" w:rsidR="00FE05CD" w:rsidRDefault="00FE05CD" w:rsidP="0060316C">
            <w:pPr>
              <w:pStyle w:val="TAC"/>
              <w:spacing w:before="48" w:after="24" w:line="260" w:lineRule="auto"/>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A949611" w14:textId="77777777" w:rsidR="00FE05CD" w:rsidRDefault="00FE05CD" w:rsidP="0060316C">
            <w:pPr>
              <w:pStyle w:val="TAC"/>
              <w:spacing w:before="48" w:after="24" w:line="260" w:lineRule="auto"/>
              <w:rPr>
                <w:lang w:val="en-US" w:eastAsia="zh-CN"/>
              </w:rPr>
            </w:pPr>
            <w:r>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314E1146" w14:textId="77777777" w:rsidR="00FE05CD" w:rsidRDefault="00FE05CD" w:rsidP="0060316C">
            <w:pPr>
              <w:pStyle w:val="TAC"/>
              <w:spacing w:before="48" w:after="24"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1AF97117" w14:textId="77777777" w:rsidR="00FE05CD" w:rsidRDefault="00FE05CD" w:rsidP="0060316C">
            <w:pPr>
              <w:pStyle w:val="TAC"/>
              <w:spacing w:before="48" w:after="24"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E743DD8" w14:textId="77777777" w:rsidR="00FE05CD" w:rsidRDefault="00FE05CD" w:rsidP="0060316C">
            <w:pPr>
              <w:pStyle w:val="TAC"/>
              <w:spacing w:before="48" w:after="24" w:line="260" w:lineRule="auto"/>
              <w:rPr>
                <w:lang w:val="en-US" w:eastAsia="zh-CN"/>
              </w:rPr>
            </w:pPr>
            <w:r>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7C757409" w14:textId="77777777" w:rsidR="00FE05CD" w:rsidRDefault="00FE05CD" w:rsidP="0060316C">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40F1851D" w14:textId="77777777" w:rsidR="00FE05CD" w:rsidRDefault="00FE05CD" w:rsidP="0060316C">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8C8F84" w14:textId="77777777" w:rsidR="00FE05CD" w:rsidRDefault="00FE05CD" w:rsidP="0060316C">
            <w:pPr>
              <w:pStyle w:val="TAC"/>
              <w:spacing w:before="48" w:after="24" w:line="260" w:lineRule="auto"/>
              <w:rPr>
                <w:lang w:eastAsia="zh-CN"/>
              </w:rPr>
            </w:pPr>
            <w:r>
              <w:rPr>
                <w:rFonts w:cs="Arial"/>
              </w:rPr>
              <w:t>IMD3</w:t>
            </w:r>
            <w:r>
              <w:rPr>
                <w:rFonts w:cs="Arial"/>
                <w:vertAlign w:val="superscript"/>
              </w:rPr>
              <w:t>4</w:t>
            </w:r>
          </w:p>
        </w:tc>
      </w:tr>
      <w:tr w:rsidR="00FE05CD" w14:paraId="5249E5B3"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54958A" w14:textId="77777777" w:rsidR="00FE05CD" w:rsidRDefault="00FE05CD" w:rsidP="0060316C">
            <w:pPr>
              <w:pStyle w:val="TAC"/>
              <w:spacing w:before="48" w:after="24"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9F98D53" w14:textId="77777777" w:rsidR="00FE05CD" w:rsidRDefault="00FE05CD" w:rsidP="0060316C">
            <w:pPr>
              <w:pStyle w:val="TAC"/>
              <w:spacing w:before="48" w:after="24" w:line="260" w:lineRule="auto"/>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35AF79DA" w14:textId="77777777" w:rsidR="00FE05CD" w:rsidRDefault="00FE05CD" w:rsidP="0060316C">
            <w:pPr>
              <w:pStyle w:val="TAC"/>
              <w:spacing w:before="48" w:after="24" w:line="260" w:lineRule="auto"/>
              <w:rPr>
                <w:lang w:val="en-US" w:eastAsia="zh-CN"/>
              </w:rPr>
            </w:pPr>
            <w:r>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27E26BBA" w14:textId="77777777" w:rsidR="00FE05CD" w:rsidRDefault="00FE05CD" w:rsidP="0060316C">
            <w:pPr>
              <w:pStyle w:val="TAC"/>
              <w:spacing w:before="48" w:after="24"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44B75A5" w14:textId="77777777" w:rsidR="00FE05CD" w:rsidRDefault="00FE05CD" w:rsidP="0060316C">
            <w:pPr>
              <w:pStyle w:val="TAC"/>
              <w:spacing w:before="48" w:after="24"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DED01D3" w14:textId="77777777" w:rsidR="00FE05CD" w:rsidRDefault="00FE05CD" w:rsidP="0060316C">
            <w:pPr>
              <w:pStyle w:val="TAC"/>
              <w:spacing w:before="48" w:after="24" w:line="260" w:lineRule="auto"/>
              <w:rPr>
                <w:lang w:val="en-US" w:eastAsia="zh-CN"/>
              </w:rPr>
            </w:pPr>
            <w:r>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186BCF0D" w14:textId="77777777" w:rsidR="00FE05CD" w:rsidRDefault="00FE05CD" w:rsidP="0060316C">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AF2DF90" w14:textId="77777777" w:rsidR="00FE05CD" w:rsidRDefault="00FE05CD" w:rsidP="0060316C">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277A035" w14:textId="77777777" w:rsidR="00FE05CD" w:rsidRDefault="00FE05CD" w:rsidP="0060316C">
            <w:pPr>
              <w:pStyle w:val="TAC"/>
              <w:spacing w:before="48" w:after="24" w:line="260" w:lineRule="auto"/>
              <w:rPr>
                <w:lang w:eastAsia="zh-CN"/>
              </w:rPr>
            </w:pPr>
            <w:r>
              <w:rPr>
                <w:lang w:eastAsia="zh-CN"/>
              </w:rPr>
              <w:t>N/A</w:t>
            </w:r>
          </w:p>
        </w:tc>
      </w:tr>
      <w:tr w:rsidR="00FE05CD" w14:paraId="38418E0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FDD2B3" w14:textId="77777777" w:rsidR="00FE05CD" w:rsidRDefault="00FE05CD" w:rsidP="0060316C">
            <w:pPr>
              <w:pStyle w:val="TAC"/>
              <w:spacing w:line="260" w:lineRule="auto"/>
              <w:rPr>
                <w:lang w:val="en-US" w:eastAsia="zh-CN"/>
              </w:rPr>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5F891297" w14:textId="77777777" w:rsidR="00FE05CD" w:rsidRDefault="00FE05CD" w:rsidP="0060316C">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89B048C" w14:textId="77777777" w:rsidR="00FE05CD" w:rsidRDefault="00FE05CD" w:rsidP="0060316C">
            <w:pPr>
              <w:pStyle w:val="TAC"/>
              <w:spacing w:line="260" w:lineRule="auto"/>
              <w:rPr>
                <w:rFonts w:cs="Arial"/>
                <w:lang w:eastAsia="ko-KR"/>
              </w:rPr>
            </w:pPr>
            <w:r>
              <w:rPr>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5E0A3298" w14:textId="77777777" w:rsidR="00FE05CD" w:rsidRDefault="00FE05CD" w:rsidP="0060316C">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43D2DA" w14:textId="77777777" w:rsidR="00FE05CD" w:rsidRDefault="00FE05CD" w:rsidP="0060316C">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CFCC2AB" w14:textId="77777777" w:rsidR="00FE05CD" w:rsidRDefault="00FE05CD" w:rsidP="0060316C">
            <w:pPr>
              <w:pStyle w:val="TAC"/>
              <w:spacing w:line="260" w:lineRule="auto"/>
              <w:rPr>
                <w:rFonts w:cs="Arial"/>
                <w:lang w:eastAsia="ko-KR"/>
              </w:rPr>
            </w:pPr>
            <w:r>
              <w:rPr>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37C51348" w14:textId="77777777" w:rsidR="00FE05CD" w:rsidRDefault="00FE05CD" w:rsidP="0060316C">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1E81800F" w14:textId="77777777" w:rsidR="00FE05CD" w:rsidRDefault="00FE05CD" w:rsidP="0060316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1A7D30" w14:textId="77777777" w:rsidR="00FE05CD" w:rsidRDefault="00FE05CD" w:rsidP="0060316C">
            <w:pPr>
              <w:pStyle w:val="TAC"/>
              <w:spacing w:line="260" w:lineRule="auto"/>
              <w:rPr>
                <w:rFonts w:cs="Arial"/>
                <w:lang w:eastAsia="ko-KR"/>
              </w:rPr>
            </w:pPr>
            <w:r>
              <w:rPr>
                <w:lang w:eastAsia="zh-CN"/>
              </w:rPr>
              <w:t>IMD3</w:t>
            </w:r>
            <w:r>
              <w:rPr>
                <w:vertAlign w:val="superscript"/>
                <w:lang w:eastAsia="zh-CN"/>
              </w:rPr>
              <w:t>4</w:t>
            </w:r>
          </w:p>
        </w:tc>
      </w:tr>
      <w:tr w:rsidR="00FE05CD" w14:paraId="0902FB1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5F36CFA"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A88E03" w14:textId="77777777" w:rsidR="00FE05CD" w:rsidRDefault="00FE05CD" w:rsidP="0060316C">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B5CBEBD" w14:textId="77777777" w:rsidR="00FE05CD" w:rsidRDefault="00FE05CD" w:rsidP="0060316C">
            <w:pPr>
              <w:pStyle w:val="TAC"/>
              <w:spacing w:line="260" w:lineRule="auto"/>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200E3499" w14:textId="77777777" w:rsidR="00FE05CD" w:rsidRDefault="00FE05CD" w:rsidP="0060316C">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04A68D" w14:textId="77777777" w:rsidR="00FE05CD" w:rsidRDefault="00FE05CD" w:rsidP="0060316C">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9764850" w14:textId="77777777" w:rsidR="00FE05CD" w:rsidRDefault="00FE05CD" w:rsidP="0060316C">
            <w:pPr>
              <w:pStyle w:val="TAC"/>
              <w:spacing w:line="260" w:lineRule="auto"/>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09C0FDC8" w14:textId="77777777" w:rsidR="00FE05CD" w:rsidRDefault="00FE05CD" w:rsidP="0060316C">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BD49788"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5C606E3" w14:textId="77777777" w:rsidR="00FE05CD" w:rsidRDefault="00FE05CD" w:rsidP="0060316C">
            <w:pPr>
              <w:pStyle w:val="TAC"/>
              <w:spacing w:line="260" w:lineRule="auto"/>
              <w:rPr>
                <w:rFonts w:cs="Arial"/>
                <w:lang w:eastAsia="ko-KR"/>
              </w:rPr>
            </w:pPr>
            <w:r>
              <w:rPr>
                <w:lang w:eastAsia="zh-TW"/>
              </w:rPr>
              <w:t>N/A</w:t>
            </w:r>
          </w:p>
        </w:tc>
      </w:tr>
      <w:tr w:rsidR="00FE05CD" w14:paraId="284C3D3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266BBC0"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3DA943" w14:textId="77777777" w:rsidR="00FE05CD" w:rsidRDefault="00FE05CD" w:rsidP="0060316C">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3A935A7D" w14:textId="77777777" w:rsidR="00FE05CD" w:rsidRDefault="00FE05CD" w:rsidP="0060316C">
            <w:pPr>
              <w:pStyle w:val="TAC"/>
              <w:spacing w:line="260" w:lineRule="auto"/>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42033D82" w14:textId="77777777" w:rsidR="00FE05CD" w:rsidRDefault="00FE05CD" w:rsidP="0060316C">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15B84BD" w14:textId="77777777" w:rsidR="00FE05CD" w:rsidRDefault="00FE05CD" w:rsidP="0060316C">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EFFF856" w14:textId="77777777" w:rsidR="00FE05CD" w:rsidRDefault="00FE05CD" w:rsidP="0060316C">
            <w:pPr>
              <w:pStyle w:val="TAC"/>
              <w:spacing w:line="260" w:lineRule="auto"/>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3CE6E57E" w14:textId="77777777" w:rsidR="00FE05CD" w:rsidRDefault="00FE05CD" w:rsidP="0060316C">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FEDC22" w14:textId="77777777" w:rsidR="00FE05CD" w:rsidRDefault="00FE05CD" w:rsidP="0060316C">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4FB129" w14:textId="77777777" w:rsidR="00FE05CD" w:rsidRDefault="00FE05CD" w:rsidP="0060316C">
            <w:pPr>
              <w:pStyle w:val="TAC"/>
              <w:spacing w:line="260" w:lineRule="auto"/>
              <w:rPr>
                <w:rFonts w:cs="Arial"/>
                <w:lang w:eastAsia="ko-KR"/>
              </w:rPr>
            </w:pPr>
            <w:r>
              <w:rPr>
                <w:lang w:eastAsia="zh-TW"/>
              </w:rPr>
              <w:t>N/A</w:t>
            </w:r>
          </w:p>
        </w:tc>
      </w:tr>
      <w:tr w:rsidR="00FE05CD" w14:paraId="1E6B4D15"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D4A186"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B455CE8" w14:textId="77777777" w:rsidR="00FE05CD" w:rsidRDefault="00FE05CD" w:rsidP="0060316C">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F0A1835" w14:textId="77777777" w:rsidR="00FE05CD" w:rsidRDefault="00FE05CD" w:rsidP="0060316C">
            <w:pPr>
              <w:pStyle w:val="TAC"/>
              <w:spacing w:line="260" w:lineRule="auto"/>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214F80B3" w14:textId="77777777" w:rsidR="00FE05CD" w:rsidRDefault="00FE05CD" w:rsidP="0060316C">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090588" w14:textId="77777777" w:rsidR="00FE05CD" w:rsidRDefault="00FE05CD" w:rsidP="0060316C">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F25F638" w14:textId="77777777" w:rsidR="00FE05CD" w:rsidRDefault="00FE05CD" w:rsidP="0060316C">
            <w:pPr>
              <w:pStyle w:val="TAC"/>
              <w:spacing w:line="260" w:lineRule="auto"/>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5E638495" w14:textId="77777777" w:rsidR="00FE05CD" w:rsidRDefault="00FE05CD" w:rsidP="0060316C">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2AE2287D" w14:textId="77777777" w:rsidR="00FE05CD" w:rsidRDefault="00FE05CD" w:rsidP="0060316C">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1380D84" w14:textId="77777777" w:rsidR="00FE05CD" w:rsidRDefault="00FE05CD" w:rsidP="0060316C">
            <w:pPr>
              <w:pStyle w:val="TAC"/>
              <w:spacing w:line="260" w:lineRule="auto"/>
              <w:rPr>
                <w:rFonts w:cs="Arial"/>
                <w:lang w:eastAsia="ko-KR"/>
              </w:rPr>
            </w:pPr>
            <w:r>
              <w:rPr>
                <w:lang w:eastAsia="zh-TW"/>
              </w:rPr>
              <w:t>IMD3</w:t>
            </w:r>
          </w:p>
        </w:tc>
      </w:tr>
      <w:tr w:rsidR="00FE05CD" w14:paraId="47D272A1"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78E716" w14:textId="77777777" w:rsidR="00FE05CD" w:rsidRDefault="00FE05CD" w:rsidP="0060316C">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5A460345"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AF84475" w14:textId="77777777" w:rsidR="00FE05CD" w:rsidRDefault="00FE05CD" w:rsidP="0060316C">
            <w:pPr>
              <w:pStyle w:val="TAC"/>
              <w:spacing w:line="260" w:lineRule="auto"/>
              <w:rPr>
                <w:lang w:val="en-US" w:eastAsia="zh-CN"/>
              </w:rPr>
            </w:pPr>
            <w:r>
              <w:t>n5</w:t>
            </w:r>
          </w:p>
        </w:tc>
        <w:tc>
          <w:tcPr>
            <w:tcW w:w="975" w:type="dxa"/>
            <w:tcBorders>
              <w:top w:val="single" w:sz="4" w:space="0" w:color="auto"/>
              <w:left w:val="single" w:sz="4" w:space="0" w:color="auto"/>
              <w:bottom w:val="single" w:sz="4" w:space="0" w:color="auto"/>
              <w:right w:val="single" w:sz="4" w:space="0" w:color="auto"/>
            </w:tcBorders>
          </w:tcPr>
          <w:p w14:paraId="316726E7" w14:textId="77777777" w:rsidR="00FE05CD" w:rsidRDefault="00FE05CD" w:rsidP="0060316C">
            <w:pPr>
              <w:pStyle w:val="TAC"/>
              <w:spacing w:line="260" w:lineRule="auto"/>
              <w:rPr>
                <w:lang w:val="en-US"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5D4C430F" w14:textId="77777777" w:rsidR="00FE05CD" w:rsidRDefault="00FE05CD" w:rsidP="0060316C">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1B579CE" w14:textId="77777777" w:rsidR="00FE05CD" w:rsidRDefault="00FE05CD" w:rsidP="0060316C">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A0EA822" w14:textId="77777777" w:rsidR="00FE05CD" w:rsidRDefault="00FE05CD" w:rsidP="0060316C">
            <w:pPr>
              <w:pStyle w:val="TAC"/>
              <w:spacing w:line="260" w:lineRule="auto"/>
              <w:rPr>
                <w:lang w:val="en-US"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5F54E117" w14:textId="77777777" w:rsidR="00FE05CD" w:rsidRDefault="00FE05CD" w:rsidP="0060316C">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564C06CC"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AD98FA" w14:textId="77777777" w:rsidR="00FE05CD" w:rsidRDefault="00FE05CD" w:rsidP="0060316C">
            <w:pPr>
              <w:pStyle w:val="TAC"/>
              <w:spacing w:line="260" w:lineRule="auto"/>
              <w:rPr>
                <w:lang w:eastAsia="zh-CN"/>
              </w:rPr>
            </w:pPr>
            <w:r>
              <w:rPr>
                <w:rFonts w:cs="Arial"/>
                <w:lang w:eastAsia="ko-KR"/>
              </w:rPr>
              <w:t>IMD2</w:t>
            </w:r>
            <w:r>
              <w:rPr>
                <w:rFonts w:cs="Arial"/>
                <w:vertAlign w:val="superscript"/>
                <w:lang w:eastAsia="ko-KR"/>
              </w:rPr>
              <w:t>4</w:t>
            </w:r>
          </w:p>
        </w:tc>
      </w:tr>
      <w:tr w:rsidR="00FE05CD" w14:paraId="73F1BE15"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847316"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4002B6" w14:textId="77777777" w:rsidR="00FE05CD" w:rsidRDefault="00FE05CD" w:rsidP="0060316C">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7DB4D35C" w14:textId="77777777" w:rsidR="00FE05CD" w:rsidRDefault="00FE05CD" w:rsidP="0060316C">
            <w:pPr>
              <w:pStyle w:val="TAC"/>
              <w:spacing w:line="260" w:lineRule="auto"/>
              <w:rPr>
                <w:lang w:val="en-US"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1D1D690F" w14:textId="77777777" w:rsidR="00FE05CD" w:rsidRDefault="00FE05CD" w:rsidP="0060316C">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C542903" w14:textId="77777777" w:rsidR="00FE05CD" w:rsidRDefault="00FE05CD" w:rsidP="0060316C">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3B61349" w14:textId="77777777" w:rsidR="00FE05CD" w:rsidRDefault="00FE05CD" w:rsidP="0060316C">
            <w:pPr>
              <w:pStyle w:val="TAC"/>
              <w:spacing w:line="260" w:lineRule="auto"/>
              <w:rPr>
                <w:lang w:val="en-US"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4B0E9E07" w14:textId="77777777" w:rsidR="00FE05CD" w:rsidRDefault="00FE05CD" w:rsidP="0060316C">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D14977" w14:textId="77777777" w:rsidR="00FE05CD" w:rsidRDefault="00FE05CD" w:rsidP="0060316C">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9FC0252" w14:textId="77777777" w:rsidR="00FE05CD" w:rsidRDefault="00FE05CD" w:rsidP="0060316C">
            <w:pPr>
              <w:pStyle w:val="TAC"/>
              <w:spacing w:line="260" w:lineRule="auto"/>
              <w:rPr>
                <w:lang w:eastAsia="zh-CN"/>
              </w:rPr>
            </w:pPr>
            <w:r>
              <w:rPr>
                <w:lang w:eastAsia="ja-JP"/>
              </w:rPr>
              <w:t>N/A</w:t>
            </w:r>
          </w:p>
        </w:tc>
      </w:tr>
      <w:tr w:rsidR="00FE05CD" w14:paraId="4FBD6AF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16119C" w14:textId="77777777" w:rsidR="00FE05CD" w:rsidRDefault="00FE05CD" w:rsidP="0060316C">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923" w:type="dxa"/>
            <w:tcBorders>
              <w:top w:val="single" w:sz="4" w:space="0" w:color="auto"/>
              <w:left w:val="single" w:sz="4" w:space="0" w:color="auto"/>
              <w:bottom w:val="single" w:sz="4" w:space="0" w:color="auto"/>
              <w:right w:val="single" w:sz="4" w:space="0" w:color="auto"/>
            </w:tcBorders>
          </w:tcPr>
          <w:p w14:paraId="15AE4965" w14:textId="77777777" w:rsidR="00FE05CD" w:rsidRDefault="00FE05CD" w:rsidP="0060316C">
            <w:pPr>
              <w:pStyle w:val="TAC"/>
              <w:spacing w:line="260" w:lineRule="auto"/>
              <w:rPr>
                <w:szCs w:val="18"/>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5A425240" w14:textId="77777777" w:rsidR="00FE05CD" w:rsidRDefault="00FE05CD" w:rsidP="0060316C">
            <w:pPr>
              <w:pStyle w:val="TAC"/>
              <w:spacing w:line="260" w:lineRule="auto"/>
              <w:rPr>
                <w:szCs w:val="18"/>
                <w:lang w:val="en-US" w:eastAsia="zh-CN"/>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D5A41AF" w14:textId="77777777" w:rsidR="00FE05CD" w:rsidRDefault="00FE05CD" w:rsidP="0060316C">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4A96A7A5" w14:textId="77777777" w:rsidR="00FE05CD" w:rsidRDefault="00FE05CD" w:rsidP="0060316C">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0AA5350" w14:textId="77777777" w:rsidR="00FE05CD" w:rsidRDefault="00FE05CD" w:rsidP="0060316C">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714AECE4" w14:textId="77777777" w:rsidR="00FE05CD" w:rsidRDefault="00FE05CD" w:rsidP="0060316C">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ED5F2" w14:textId="77777777" w:rsidR="00FE05CD" w:rsidRDefault="00FE05CD" w:rsidP="0060316C">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128D23" w14:textId="77777777" w:rsidR="00FE05CD" w:rsidRDefault="00FE05CD" w:rsidP="0060316C">
            <w:pPr>
              <w:pStyle w:val="TAC"/>
              <w:spacing w:line="260" w:lineRule="auto"/>
              <w:rPr>
                <w:szCs w:val="18"/>
              </w:rPr>
            </w:pPr>
            <w:r>
              <w:rPr>
                <w:rFonts w:hint="eastAsia"/>
                <w:lang w:eastAsia="zh-CN"/>
              </w:rPr>
              <w:t>IMD2</w:t>
            </w:r>
            <w:r>
              <w:rPr>
                <w:vertAlign w:val="superscript"/>
                <w:lang w:eastAsia="zh-CN"/>
              </w:rPr>
              <w:t>7</w:t>
            </w:r>
          </w:p>
        </w:tc>
      </w:tr>
      <w:tr w:rsidR="00FE05CD" w14:paraId="23A33C8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0BCFA6B" w14:textId="77777777" w:rsidR="00FE05CD" w:rsidRDefault="00FE05CD" w:rsidP="0060316C">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5CDFA44D" w14:textId="77777777" w:rsidR="00FE05CD" w:rsidRDefault="00FE05CD" w:rsidP="0060316C">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AAEF81D" w14:textId="77777777" w:rsidR="00FE05CD" w:rsidRDefault="00FE05CD" w:rsidP="0060316C">
            <w:pPr>
              <w:pStyle w:val="TAC"/>
              <w:spacing w:line="260" w:lineRule="auto"/>
              <w:rPr>
                <w:szCs w:val="18"/>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57137B7" w14:textId="77777777" w:rsidR="00FE05CD" w:rsidRDefault="00FE05CD" w:rsidP="0060316C">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137356C1" w14:textId="77777777" w:rsidR="00FE05CD" w:rsidRDefault="00FE05CD" w:rsidP="0060316C">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AD3D38C" w14:textId="77777777" w:rsidR="00FE05CD" w:rsidRDefault="00FE05CD" w:rsidP="0060316C">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3B678CDC" w14:textId="77777777" w:rsidR="00FE05CD" w:rsidRDefault="00FE05CD" w:rsidP="0060316C">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939616" w14:textId="77777777" w:rsidR="00FE05CD" w:rsidRDefault="00FE05CD" w:rsidP="0060316C">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F18C61" w14:textId="77777777" w:rsidR="00FE05CD" w:rsidRDefault="00FE05CD" w:rsidP="0060316C">
            <w:pPr>
              <w:pStyle w:val="TAC"/>
              <w:spacing w:line="260" w:lineRule="auto"/>
              <w:rPr>
                <w:szCs w:val="18"/>
                <w:lang w:val="en-US" w:eastAsia="zh-CN"/>
              </w:rPr>
            </w:pPr>
            <w:r>
              <w:rPr>
                <w:rFonts w:hint="eastAsia"/>
                <w:szCs w:val="18"/>
                <w:lang w:val="en-US" w:eastAsia="zh-CN"/>
              </w:rPr>
              <w:t>N/A</w:t>
            </w:r>
          </w:p>
        </w:tc>
      </w:tr>
      <w:tr w:rsidR="00FE05CD" w14:paraId="7A8933B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855F856" w14:textId="77777777" w:rsidR="00FE05CD" w:rsidRDefault="00FE05CD" w:rsidP="0060316C">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524C74C" w14:textId="77777777" w:rsidR="00FE05CD" w:rsidRDefault="00FE05CD" w:rsidP="0060316C">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0EFE701A" w14:textId="77777777" w:rsidR="00FE05CD" w:rsidRDefault="00FE05CD" w:rsidP="0060316C">
            <w:pPr>
              <w:pStyle w:val="TAC"/>
              <w:spacing w:line="260" w:lineRule="auto"/>
              <w:rPr>
                <w:lang w:val="en-US" w:eastAsia="zh-CN"/>
              </w:rPr>
            </w:pPr>
            <w:r>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521F3F7B" w14:textId="77777777" w:rsidR="00FE05CD" w:rsidRDefault="00FE05CD" w:rsidP="0060316C">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3D327B4" w14:textId="77777777" w:rsidR="00FE05CD" w:rsidRDefault="00FE05CD" w:rsidP="0060316C">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26A6EBF3" w14:textId="77777777" w:rsidR="00FE05CD" w:rsidRDefault="00FE05CD" w:rsidP="0060316C">
            <w:pPr>
              <w:pStyle w:val="TAC"/>
              <w:spacing w:line="260" w:lineRule="auto"/>
              <w:rPr>
                <w:lang w:val="en-US" w:eastAsia="zh-CN"/>
              </w:rPr>
            </w:pPr>
            <w:r>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6CB68EA9" w14:textId="77777777" w:rsidR="00FE05CD" w:rsidRDefault="00FE05CD" w:rsidP="0060316C">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328BCAE1" w14:textId="77777777" w:rsidR="00FE05CD" w:rsidRDefault="00FE05CD" w:rsidP="0060316C">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F2D95A" w14:textId="77777777" w:rsidR="00FE05CD" w:rsidRDefault="00FE05CD" w:rsidP="0060316C">
            <w:pPr>
              <w:pStyle w:val="TAC"/>
              <w:spacing w:line="260" w:lineRule="auto"/>
              <w:rPr>
                <w:lang w:eastAsia="zh-CN"/>
              </w:rPr>
            </w:pPr>
            <w:r>
              <w:rPr>
                <w:rFonts w:hint="eastAsia"/>
                <w:szCs w:val="18"/>
              </w:rPr>
              <w:t>IMD4</w:t>
            </w:r>
          </w:p>
        </w:tc>
      </w:tr>
      <w:tr w:rsidR="003E5612" w14:paraId="2AEF6993" w14:textId="77777777" w:rsidTr="0060316C">
        <w:trPr>
          <w:trHeight w:val="90"/>
          <w:jc w:val="center"/>
        </w:trPr>
        <w:tc>
          <w:tcPr>
            <w:tcW w:w="2007" w:type="dxa"/>
            <w:tcBorders>
              <w:top w:val="nil"/>
              <w:left w:val="single" w:sz="4" w:space="0" w:color="auto"/>
              <w:bottom w:val="nil"/>
              <w:right w:val="single" w:sz="4" w:space="0" w:color="auto"/>
            </w:tcBorders>
            <w:shd w:val="clear" w:color="auto" w:fill="auto"/>
          </w:tcPr>
          <w:p w14:paraId="7C914A57" w14:textId="77777777" w:rsidR="003E5612" w:rsidRDefault="003E5612" w:rsidP="003E5612">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CDDF698" w14:textId="77777777" w:rsidR="003E5612" w:rsidRDefault="003E5612" w:rsidP="003E5612">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1A4A2353" w14:textId="77777777" w:rsidR="003E5612" w:rsidRDefault="003E5612" w:rsidP="003E5612">
            <w:pPr>
              <w:pStyle w:val="TAC"/>
              <w:spacing w:line="260" w:lineRule="auto"/>
              <w:rPr>
                <w:lang w:val="en-US" w:eastAsia="zh-CN"/>
              </w:rPr>
            </w:pPr>
            <w:r>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2939F59B" w14:textId="77777777" w:rsidR="003E5612" w:rsidRDefault="003E5612" w:rsidP="003E5612">
            <w:pPr>
              <w:pStyle w:val="TAC"/>
              <w:spacing w:line="260" w:lineRule="auto"/>
              <w:rPr>
                <w:lang w:val="en-US" w:eastAsia="zh-CN"/>
              </w:rPr>
            </w:pPr>
            <w:r>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2F8FF59B" w14:textId="77777777" w:rsidR="003E5612" w:rsidRDefault="003E5612" w:rsidP="003E5612">
            <w:pPr>
              <w:pStyle w:val="TAC"/>
              <w:spacing w:line="260" w:lineRule="auto"/>
              <w:rPr>
                <w:lang w:val="en-US" w:eastAsia="zh-CN"/>
              </w:rPr>
            </w:pPr>
            <w:r>
              <w:rPr>
                <w:rFonts w:hint="eastAsia"/>
                <w:szCs w:val="18"/>
              </w:rPr>
              <w:t>5</w:t>
            </w:r>
            <w:r>
              <w:rPr>
                <w:szCs w:val="18"/>
              </w:rPr>
              <w:t>0</w:t>
            </w:r>
          </w:p>
        </w:tc>
        <w:tc>
          <w:tcPr>
            <w:tcW w:w="881" w:type="dxa"/>
            <w:tcBorders>
              <w:top w:val="single" w:sz="4" w:space="0" w:color="auto"/>
              <w:left w:val="single" w:sz="4" w:space="0" w:color="auto"/>
              <w:bottom w:val="single" w:sz="4" w:space="0" w:color="auto"/>
              <w:right w:val="single" w:sz="4" w:space="0" w:color="auto"/>
            </w:tcBorders>
          </w:tcPr>
          <w:p w14:paraId="40CDFAEC" w14:textId="77777777" w:rsidR="003E5612" w:rsidRDefault="003E5612" w:rsidP="003E5612">
            <w:pPr>
              <w:pStyle w:val="TAC"/>
              <w:spacing w:line="260" w:lineRule="auto"/>
              <w:rPr>
                <w:lang w:val="en-US" w:eastAsia="zh-CN"/>
              </w:rPr>
            </w:pPr>
            <w:r>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392011BE" w14:textId="77777777" w:rsidR="003E5612" w:rsidRDefault="003E5612" w:rsidP="003E5612">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1E556FFB" w14:textId="77777777" w:rsidR="003E5612" w:rsidRDefault="003E5612" w:rsidP="003E5612">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B5AE60" w14:textId="77777777" w:rsidR="003E5612" w:rsidRDefault="003E5612" w:rsidP="003E5612">
            <w:pPr>
              <w:pStyle w:val="TAC"/>
              <w:spacing w:line="260" w:lineRule="auto"/>
              <w:rPr>
                <w:lang w:eastAsia="zh-CN"/>
              </w:rPr>
            </w:pPr>
            <w:r>
              <w:rPr>
                <w:rFonts w:hint="eastAsia"/>
                <w:szCs w:val="18"/>
              </w:rPr>
              <w:t>N/A</w:t>
            </w:r>
          </w:p>
        </w:tc>
      </w:tr>
      <w:tr w:rsidR="003E5612" w14:paraId="7816229A"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DB1F7EE" w14:textId="77777777" w:rsidR="003E5612" w:rsidRDefault="003E5612" w:rsidP="003E5612">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8142E5" w14:textId="77777777" w:rsidR="003E5612" w:rsidRDefault="003E5612" w:rsidP="003E5612">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CF03870" w14:textId="77777777" w:rsidR="003E5612" w:rsidRDefault="003E5612" w:rsidP="003E5612">
            <w:pPr>
              <w:pStyle w:val="TAC"/>
              <w:spacing w:line="260" w:lineRule="auto"/>
              <w:rPr>
                <w:lang w:val="en-US" w:eastAsia="zh-CN"/>
              </w:rPr>
            </w:pPr>
            <w:r>
              <w:rPr>
                <w:szCs w:val="18"/>
              </w:rPr>
              <w:t>829</w:t>
            </w:r>
          </w:p>
        </w:tc>
        <w:tc>
          <w:tcPr>
            <w:tcW w:w="1012" w:type="dxa"/>
            <w:tcBorders>
              <w:top w:val="single" w:sz="4" w:space="0" w:color="auto"/>
              <w:left w:val="single" w:sz="4" w:space="0" w:color="auto"/>
              <w:bottom w:val="single" w:sz="4" w:space="0" w:color="auto"/>
              <w:right w:val="single" w:sz="4" w:space="0" w:color="auto"/>
            </w:tcBorders>
          </w:tcPr>
          <w:p w14:paraId="36B1F43C" w14:textId="77777777" w:rsidR="003E5612" w:rsidRDefault="003E5612" w:rsidP="003E5612">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3F36994" w14:textId="77777777" w:rsidR="003E5612" w:rsidRDefault="003E5612" w:rsidP="003E5612">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C262D0F" w14:textId="77777777" w:rsidR="003E5612" w:rsidRDefault="003E5612" w:rsidP="003E5612">
            <w:pPr>
              <w:pStyle w:val="TAC"/>
              <w:spacing w:line="260" w:lineRule="auto"/>
              <w:rPr>
                <w:lang w:val="en-US" w:eastAsia="zh-CN"/>
              </w:rPr>
            </w:pPr>
            <w:r>
              <w:rPr>
                <w:szCs w:val="18"/>
              </w:rPr>
              <w:t>874</w:t>
            </w:r>
          </w:p>
        </w:tc>
        <w:tc>
          <w:tcPr>
            <w:tcW w:w="797" w:type="dxa"/>
            <w:tcBorders>
              <w:top w:val="single" w:sz="4" w:space="0" w:color="auto"/>
              <w:left w:val="single" w:sz="4" w:space="0" w:color="auto"/>
              <w:bottom w:val="single" w:sz="4" w:space="0" w:color="auto"/>
              <w:right w:val="single" w:sz="4" w:space="0" w:color="auto"/>
            </w:tcBorders>
          </w:tcPr>
          <w:p w14:paraId="2F9B4735" w14:textId="77777777" w:rsidR="003E5612" w:rsidRDefault="003E5612" w:rsidP="003E5612">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73077CEA" w14:textId="77777777" w:rsidR="003E5612" w:rsidRDefault="003E5612" w:rsidP="003E5612">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5013D9" w14:textId="77777777" w:rsidR="003E5612" w:rsidRDefault="003E5612" w:rsidP="003E5612">
            <w:pPr>
              <w:pStyle w:val="TAC"/>
              <w:spacing w:line="260" w:lineRule="auto"/>
              <w:rPr>
                <w:lang w:eastAsia="zh-CN"/>
              </w:rPr>
            </w:pPr>
            <w:r>
              <w:rPr>
                <w:rFonts w:hint="eastAsia"/>
                <w:szCs w:val="18"/>
              </w:rPr>
              <w:t>IMD5</w:t>
            </w:r>
          </w:p>
        </w:tc>
      </w:tr>
      <w:tr w:rsidR="005C0FD1" w14:paraId="3C269242" w14:textId="77777777" w:rsidTr="0060316C">
        <w:trPr>
          <w:trHeight w:val="187"/>
          <w:jc w:val="center"/>
          <w:ins w:id="11" w:author="Per Lindell" w:date="2023-05-08T11:14:00Z"/>
        </w:trPr>
        <w:tc>
          <w:tcPr>
            <w:tcW w:w="2007" w:type="dxa"/>
            <w:tcBorders>
              <w:top w:val="nil"/>
              <w:left w:val="single" w:sz="4" w:space="0" w:color="auto"/>
              <w:bottom w:val="nil"/>
              <w:right w:val="single" w:sz="4" w:space="0" w:color="auto"/>
            </w:tcBorders>
            <w:shd w:val="clear" w:color="auto" w:fill="auto"/>
          </w:tcPr>
          <w:p w14:paraId="2418A97E" w14:textId="77777777" w:rsidR="005C0FD1" w:rsidRDefault="005C0FD1" w:rsidP="005C0FD1">
            <w:pPr>
              <w:pStyle w:val="TAC"/>
              <w:spacing w:line="260" w:lineRule="auto"/>
              <w:rPr>
                <w:ins w:id="12" w:author="Per Lindell" w:date="2023-05-08T11:14: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2AF9A6" w14:textId="6F74ECB8" w:rsidR="005C0FD1" w:rsidRDefault="005C0FD1" w:rsidP="005C0FD1">
            <w:pPr>
              <w:pStyle w:val="TAC"/>
              <w:spacing w:line="260" w:lineRule="auto"/>
              <w:rPr>
                <w:ins w:id="13" w:author="Per Lindell" w:date="2023-05-08T11:14:00Z"/>
                <w:szCs w:val="18"/>
              </w:rPr>
            </w:pPr>
            <w:ins w:id="14" w:author="Per Lindell" w:date="2023-05-08T11:14:00Z">
              <w:r>
                <w:rPr>
                  <w:rFonts w:hint="eastAsia"/>
                  <w:szCs w:val="18"/>
                </w:rPr>
                <w:t>n77</w:t>
              </w:r>
            </w:ins>
          </w:p>
        </w:tc>
        <w:tc>
          <w:tcPr>
            <w:tcW w:w="975" w:type="dxa"/>
            <w:tcBorders>
              <w:top w:val="single" w:sz="4" w:space="0" w:color="auto"/>
              <w:left w:val="single" w:sz="4" w:space="0" w:color="auto"/>
              <w:bottom w:val="single" w:sz="4" w:space="0" w:color="auto"/>
              <w:right w:val="single" w:sz="4" w:space="0" w:color="auto"/>
            </w:tcBorders>
          </w:tcPr>
          <w:p w14:paraId="48B83BF5" w14:textId="73AA3066" w:rsidR="005C0FD1" w:rsidRDefault="005C0FD1" w:rsidP="005C0FD1">
            <w:pPr>
              <w:pStyle w:val="TAC"/>
              <w:spacing w:line="260" w:lineRule="auto"/>
              <w:rPr>
                <w:ins w:id="15" w:author="Per Lindell" w:date="2023-05-08T11:14:00Z"/>
                <w:szCs w:val="18"/>
              </w:rPr>
            </w:pPr>
            <w:ins w:id="16" w:author="Per Lindell" w:date="2023-05-08T11:14:00Z">
              <w:r>
                <w:rPr>
                  <w:szCs w:val="18"/>
                </w:rPr>
                <w:t>4190</w:t>
              </w:r>
            </w:ins>
          </w:p>
        </w:tc>
        <w:tc>
          <w:tcPr>
            <w:tcW w:w="1012" w:type="dxa"/>
            <w:tcBorders>
              <w:top w:val="single" w:sz="4" w:space="0" w:color="auto"/>
              <w:left w:val="single" w:sz="4" w:space="0" w:color="auto"/>
              <w:bottom w:val="single" w:sz="4" w:space="0" w:color="auto"/>
              <w:right w:val="single" w:sz="4" w:space="0" w:color="auto"/>
            </w:tcBorders>
          </w:tcPr>
          <w:p w14:paraId="5EE0F9FF" w14:textId="630FA613" w:rsidR="005C0FD1" w:rsidRDefault="005C0FD1" w:rsidP="005C0FD1">
            <w:pPr>
              <w:pStyle w:val="TAC"/>
              <w:spacing w:line="260" w:lineRule="auto"/>
              <w:rPr>
                <w:ins w:id="17" w:author="Per Lindell" w:date="2023-05-08T11:14:00Z"/>
                <w:szCs w:val="18"/>
              </w:rPr>
            </w:pPr>
            <w:ins w:id="18" w:author="Per Lindell" w:date="2023-05-08T11:14:00Z">
              <w:r>
                <w:rPr>
                  <w:szCs w:val="18"/>
                </w:rPr>
                <w:t>10</w:t>
              </w:r>
            </w:ins>
          </w:p>
        </w:tc>
        <w:tc>
          <w:tcPr>
            <w:tcW w:w="1379" w:type="dxa"/>
            <w:tcBorders>
              <w:top w:val="single" w:sz="4" w:space="0" w:color="auto"/>
              <w:left w:val="single" w:sz="4" w:space="0" w:color="auto"/>
              <w:bottom w:val="single" w:sz="4" w:space="0" w:color="auto"/>
              <w:right w:val="single" w:sz="4" w:space="0" w:color="auto"/>
            </w:tcBorders>
          </w:tcPr>
          <w:p w14:paraId="77E39D3A" w14:textId="6A630BD4" w:rsidR="005C0FD1" w:rsidRDefault="005C0FD1" w:rsidP="005C0FD1">
            <w:pPr>
              <w:pStyle w:val="TAC"/>
              <w:spacing w:line="260" w:lineRule="auto"/>
              <w:rPr>
                <w:ins w:id="19" w:author="Per Lindell" w:date="2023-05-08T11:14:00Z"/>
                <w:szCs w:val="18"/>
              </w:rPr>
            </w:pPr>
            <w:ins w:id="20" w:author="Per Lindell" w:date="2023-05-08T11:14:00Z">
              <w:r>
                <w:rPr>
                  <w:szCs w:val="18"/>
                </w:rPr>
                <w:t>50</w:t>
              </w:r>
            </w:ins>
          </w:p>
        </w:tc>
        <w:tc>
          <w:tcPr>
            <w:tcW w:w="881" w:type="dxa"/>
            <w:tcBorders>
              <w:top w:val="single" w:sz="4" w:space="0" w:color="auto"/>
              <w:left w:val="single" w:sz="4" w:space="0" w:color="auto"/>
              <w:bottom w:val="single" w:sz="4" w:space="0" w:color="auto"/>
              <w:right w:val="single" w:sz="4" w:space="0" w:color="auto"/>
            </w:tcBorders>
          </w:tcPr>
          <w:p w14:paraId="7213A1FE" w14:textId="74C9B78D" w:rsidR="005C0FD1" w:rsidRDefault="005C0FD1" w:rsidP="005C0FD1">
            <w:pPr>
              <w:pStyle w:val="TAC"/>
              <w:spacing w:line="260" w:lineRule="auto"/>
              <w:rPr>
                <w:ins w:id="21" w:author="Per Lindell" w:date="2023-05-08T11:14:00Z"/>
                <w:szCs w:val="18"/>
              </w:rPr>
            </w:pPr>
            <w:ins w:id="22" w:author="Per Lindell" w:date="2023-05-08T11:14:00Z">
              <w:r>
                <w:rPr>
                  <w:szCs w:val="18"/>
                </w:rPr>
                <w:t>4190</w:t>
              </w:r>
            </w:ins>
          </w:p>
        </w:tc>
        <w:tc>
          <w:tcPr>
            <w:tcW w:w="797" w:type="dxa"/>
            <w:tcBorders>
              <w:top w:val="single" w:sz="4" w:space="0" w:color="auto"/>
              <w:left w:val="single" w:sz="4" w:space="0" w:color="auto"/>
              <w:bottom w:val="single" w:sz="4" w:space="0" w:color="auto"/>
              <w:right w:val="single" w:sz="4" w:space="0" w:color="auto"/>
            </w:tcBorders>
          </w:tcPr>
          <w:p w14:paraId="763A8B13" w14:textId="79939FDE" w:rsidR="005C0FD1" w:rsidRDefault="005C0FD1" w:rsidP="005C0FD1">
            <w:pPr>
              <w:pStyle w:val="TAC"/>
              <w:spacing w:line="260" w:lineRule="auto"/>
              <w:rPr>
                <w:ins w:id="23" w:author="Per Lindell" w:date="2023-05-08T11:14:00Z"/>
                <w:szCs w:val="18"/>
              </w:rPr>
            </w:pPr>
            <w:ins w:id="24" w:author="Per Lindell" w:date="2023-05-08T11:14:00Z">
              <w:r>
                <w:rPr>
                  <w:szCs w:val="18"/>
                </w:rPr>
                <w:t>N/A</w:t>
              </w:r>
            </w:ins>
          </w:p>
        </w:tc>
        <w:tc>
          <w:tcPr>
            <w:tcW w:w="828" w:type="dxa"/>
            <w:tcBorders>
              <w:top w:val="single" w:sz="4" w:space="0" w:color="auto"/>
              <w:left w:val="single" w:sz="4" w:space="0" w:color="auto"/>
              <w:bottom w:val="single" w:sz="4" w:space="0" w:color="auto"/>
              <w:right w:val="single" w:sz="4" w:space="0" w:color="auto"/>
            </w:tcBorders>
          </w:tcPr>
          <w:p w14:paraId="3EF65735" w14:textId="2F690D66" w:rsidR="005C0FD1" w:rsidRDefault="005C0FD1" w:rsidP="005C0FD1">
            <w:pPr>
              <w:pStyle w:val="TAC"/>
              <w:spacing w:line="260" w:lineRule="auto"/>
              <w:rPr>
                <w:ins w:id="25" w:author="Per Lindell" w:date="2023-05-08T11:14:00Z"/>
                <w:lang w:val="en-US" w:eastAsia="zh-CN"/>
              </w:rPr>
            </w:pPr>
            <w:ins w:id="26" w:author="Per Lindell" w:date="2023-05-08T11:14: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B7C571C" w14:textId="6C33BE5F" w:rsidR="005C0FD1" w:rsidRDefault="005C0FD1" w:rsidP="005C0FD1">
            <w:pPr>
              <w:pStyle w:val="TAC"/>
              <w:spacing w:line="260" w:lineRule="auto"/>
              <w:rPr>
                <w:ins w:id="27" w:author="Per Lindell" w:date="2023-05-08T11:14:00Z"/>
                <w:szCs w:val="18"/>
              </w:rPr>
            </w:pPr>
            <w:ins w:id="28" w:author="Per Lindell" w:date="2023-05-08T11:14:00Z">
              <w:r>
                <w:rPr>
                  <w:rFonts w:hint="eastAsia"/>
                  <w:szCs w:val="18"/>
                </w:rPr>
                <w:t>N/A</w:t>
              </w:r>
            </w:ins>
          </w:p>
        </w:tc>
      </w:tr>
      <w:tr w:rsidR="005C0FD1" w14:paraId="120BA86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43A65B0" w14:textId="77777777" w:rsidR="005C0FD1" w:rsidRDefault="005C0FD1" w:rsidP="005C0FD1">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5BB3A1" w14:textId="77777777" w:rsidR="005C0FD1" w:rsidRDefault="005C0FD1" w:rsidP="005C0FD1">
            <w:pPr>
              <w:pStyle w:val="TAC"/>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C070527" w14:textId="77777777" w:rsidR="005C0FD1" w:rsidRDefault="005C0FD1" w:rsidP="005C0FD1">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45D5E99" w14:textId="77777777" w:rsidR="005C0FD1" w:rsidRDefault="005C0FD1" w:rsidP="005C0FD1">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02B441" w14:textId="77777777" w:rsidR="005C0FD1" w:rsidRDefault="005C0FD1" w:rsidP="005C0FD1">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BC9DC95" w14:textId="77777777" w:rsidR="005C0FD1" w:rsidRDefault="005C0FD1" w:rsidP="005C0FD1">
            <w:pPr>
              <w:pStyle w:val="TAC"/>
              <w:rPr>
                <w:lang w:val="en-US" w:eastAsia="zh-CN"/>
              </w:rPr>
            </w:pPr>
            <w:r>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A201818" w14:textId="77777777" w:rsidR="005C0FD1" w:rsidRDefault="005C0FD1" w:rsidP="005C0FD1">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C493400" w14:textId="77777777" w:rsidR="005C0FD1" w:rsidRDefault="005C0FD1" w:rsidP="005C0FD1">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F5CB154" w14:textId="77777777" w:rsidR="005C0FD1" w:rsidRDefault="005C0FD1" w:rsidP="005C0FD1">
            <w:pPr>
              <w:pStyle w:val="TAC"/>
              <w:rPr>
                <w:lang w:eastAsia="zh-CN"/>
              </w:rPr>
            </w:pPr>
            <w:r>
              <w:rPr>
                <w:rFonts w:cs="Arial"/>
                <w:lang w:eastAsia="ko-KR"/>
              </w:rPr>
              <w:t>IMD4</w:t>
            </w:r>
          </w:p>
        </w:tc>
      </w:tr>
      <w:tr w:rsidR="005C0FD1" w14:paraId="030FFC72"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644741F1" w14:textId="77777777" w:rsidR="005C0FD1" w:rsidRDefault="005C0FD1" w:rsidP="005C0FD1">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1CB996F1" w14:textId="77777777" w:rsidR="005C0FD1" w:rsidRDefault="005C0FD1" w:rsidP="005C0FD1">
            <w:pPr>
              <w:pStyle w:val="TAC"/>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6E04D9B" w14:textId="77777777" w:rsidR="005C0FD1" w:rsidRDefault="005C0FD1" w:rsidP="005C0FD1">
            <w:pPr>
              <w:pStyle w:val="TAC"/>
              <w:rPr>
                <w:lang w:val="en-US" w:eastAsia="zh-CN"/>
              </w:rPr>
            </w:pPr>
            <w:r>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360DF3AC" w14:textId="77777777" w:rsidR="005C0FD1" w:rsidRDefault="005C0FD1" w:rsidP="005C0FD1">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49E872" w14:textId="77777777" w:rsidR="005C0FD1" w:rsidRDefault="005C0FD1" w:rsidP="005C0FD1">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3E674AE2" w14:textId="77777777" w:rsidR="005C0FD1" w:rsidRDefault="005C0FD1" w:rsidP="005C0FD1">
            <w:pPr>
              <w:pStyle w:val="TAC"/>
              <w:rPr>
                <w:lang w:eastAsia="zh-CN"/>
              </w:rPr>
            </w:pPr>
            <w:r>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1BB0A867" w14:textId="77777777" w:rsidR="005C0FD1" w:rsidRDefault="005C0FD1" w:rsidP="005C0FD1">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3394B43" w14:textId="77777777" w:rsidR="005C0FD1" w:rsidRDefault="005C0FD1" w:rsidP="005C0FD1">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28092CFF" w14:textId="77777777" w:rsidR="005C0FD1" w:rsidRDefault="005C0FD1" w:rsidP="005C0FD1">
            <w:pPr>
              <w:pStyle w:val="TAC"/>
            </w:pPr>
            <w:r>
              <w:rPr>
                <w:rFonts w:cs="Arial"/>
                <w:lang w:eastAsia="ko-KR"/>
              </w:rPr>
              <w:t>N/A</w:t>
            </w:r>
          </w:p>
        </w:tc>
      </w:tr>
      <w:tr w:rsidR="005C0FD1" w14:paraId="37602F08"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5451AC" w14:textId="77777777" w:rsidR="005C0FD1" w:rsidRDefault="005C0FD1" w:rsidP="005C0FD1">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18CDE611" w14:textId="77777777" w:rsidR="005C0FD1" w:rsidRDefault="005C0FD1" w:rsidP="005C0FD1">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DFFD598" w14:textId="77777777" w:rsidR="005C0FD1" w:rsidRDefault="005C0FD1" w:rsidP="005C0FD1">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4AB203A2" w14:textId="77777777" w:rsidR="005C0FD1" w:rsidRDefault="005C0FD1" w:rsidP="005C0FD1">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422868" w14:textId="77777777" w:rsidR="005C0FD1" w:rsidRDefault="005C0FD1" w:rsidP="005C0FD1">
            <w:pPr>
              <w:pStyle w:val="TAC"/>
              <w:rPr>
                <w:lang w:eastAsia="ko-KR"/>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4714ED5B" w14:textId="77777777" w:rsidR="005C0FD1" w:rsidRDefault="005C0FD1" w:rsidP="005C0FD1">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8E29228" w14:textId="77777777" w:rsidR="005C0FD1" w:rsidRDefault="005C0FD1" w:rsidP="005C0FD1">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770DB0B1" w14:textId="77777777" w:rsidR="005C0FD1" w:rsidRDefault="005C0FD1" w:rsidP="005C0FD1">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tcPr>
          <w:p w14:paraId="63405DED" w14:textId="77777777" w:rsidR="005C0FD1" w:rsidRDefault="005C0FD1" w:rsidP="005C0FD1">
            <w:pPr>
              <w:pStyle w:val="TAC"/>
              <w:rPr>
                <w:rFonts w:cs="Arial"/>
                <w:lang w:eastAsia="ko-KR"/>
              </w:rPr>
            </w:pPr>
          </w:p>
        </w:tc>
      </w:tr>
      <w:tr w:rsidR="005C0FD1" w:rsidDel="003E5612" w14:paraId="5B424CDC" w14:textId="4961B4FE" w:rsidTr="0060316C">
        <w:trPr>
          <w:trHeight w:val="187"/>
          <w:jc w:val="center"/>
          <w:del w:id="29" w:author="Per Lindell" w:date="2023-05-08T11:05:00Z"/>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7FF908E3" w14:textId="3C87B079" w:rsidR="005C0FD1" w:rsidDel="003E5612" w:rsidRDefault="005C0FD1" w:rsidP="005C0FD1">
            <w:pPr>
              <w:pStyle w:val="TAC"/>
              <w:spacing w:line="260" w:lineRule="auto"/>
              <w:rPr>
                <w:del w:id="30" w:author="Per Lindell" w:date="2023-05-08T11:05: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D6FB82" w14:textId="0EB82A5C" w:rsidR="005C0FD1" w:rsidDel="003E5612" w:rsidRDefault="005C0FD1" w:rsidP="005C0FD1">
            <w:pPr>
              <w:pStyle w:val="TAC"/>
              <w:spacing w:line="260" w:lineRule="auto"/>
              <w:rPr>
                <w:del w:id="31" w:author="Per Lindell" w:date="2023-05-08T11:05:00Z"/>
                <w:lang w:val="en-US" w:eastAsia="zh-CN"/>
              </w:rPr>
            </w:pPr>
            <w:del w:id="32" w:author="Per Lindell" w:date="2023-05-08T11:05:00Z">
              <w:r w:rsidDel="003E5612">
                <w:rPr>
                  <w:rFonts w:hint="eastAsia"/>
                  <w:szCs w:val="18"/>
                </w:rPr>
                <w:delText>n77</w:delText>
              </w:r>
            </w:del>
          </w:p>
        </w:tc>
        <w:tc>
          <w:tcPr>
            <w:tcW w:w="975" w:type="dxa"/>
            <w:tcBorders>
              <w:top w:val="single" w:sz="4" w:space="0" w:color="auto"/>
              <w:left w:val="single" w:sz="4" w:space="0" w:color="auto"/>
              <w:bottom w:val="single" w:sz="4" w:space="0" w:color="auto"/>
              <w:right w:val="single" w:sz="4" w:space="0" w:color="auto"/>
            </w:tcBorders>
          </w:tcPr>
          <w:p w14:paraId="457B5443" w14:textId="3D02588A" w:rsidR="005C0FD1" w:rsidDel="003E5612" w:rsidRDefault="005C0FD1" w:rsidP="005C0FD1">
            <w:pPr>
              <w:pStyle w:val="TAC"/>
              <w:spacing w:line="260" w:lineRule="auto"/>
              <w:rPr>
                <w:del w:id="33" w:author="Per Lindell" w:date="2023-05-08T11:05:00Z"/>
                <w:lang w:val="en-US" w:eastAsia="zh-CN"/>
              </w:rPr>
            </w:pPr>
            <w:del w:id="34" w:author="Per Lindell" w:date="2023-05-08T11:05:00Z">
              <w:r w:rsidDel="003E5612">
                <w:rPr>
                  <w:szCs w:val="18"/>
                </w:rPr>
                <w:delText>4190</w:delText>
              </w:r>
            </w:del>
          </w:p>
        </w:tc>
        <w:tc>
          <w:tcPr>
            <w:tcW w:w="1012" w:type="dxa"/>
            <w:tcBorders>
              <w:top w:val="single" w:sz="4" w:space="0" w:color="auto"/>
              <w:left w:val="single" w:sz="4" w:space="0" w:color="auto"/>
              <w:bottom w:val="single" w:sz="4" w:space="0" w:color="auto"/>
              <w:right w:val="single" w:sz="4" w:space="0" w:color="auto"/>
            </w:tcBorders>
          </w:tcPr>
          <w:p w14:paraId="275C645C" w14:textId="38A1177E" w:rsidR="005C0FD1" w:rsidDel="003E5612" w:rsidRDefault="005C0FD1" w:rsidP="005C0FD1">
            <w:pPr>
              <w:pStyle w:val="TAC"/>
              <w:spacing w:line="260" w:lineRule="auto"/>
              <w:rPr>
                <w:del w:id="35" w:author="Per Lindell" w:date="2023-05-08T11:05:00Z"/>
                <w:lang w:val="en-US" w:eastAsia="zh-CN"/>
              </w:rPr>
            </w:pPr>
            <w:del w:id="36" w:author="Per Lindell" w:date="2023-05-08T11:05:00Z">
              <w:r w:rsidDel="003E5612">
                <w:rPr>
                  <w:szCs w:val="18"/>
                </w:rPr>
                <w:delText>10</w:delText>
              </w:r>
            </w:del>
          </w:p>
        </w:tc>
        <w:tc>
          <w:tcPr>
            <w:tcW w:w="1379" w:type="dxa"/>
            <w:tcBorders>
              <w:top w:val="single" w:sz="4" w:space="0" w:color="auto"/>
              <w:left w:val="single" w:sz="4" w:space="0" w:color="auto"/>
              <w:bottom w:val="single" w:sz="4" w:space="0" w:color="auto"/>
              <w:right w:val="single" w:sz="4" w:space="0" w:color="auto"/>
            </w:tcBorders>
          </w:tcPr>
          <w:p w14:paraId="1E82E4FB" w14:textId="3A47C6AC" w:rsidR="005C0FD1" w:rsidDel="003E5612" w:rsidRDefault="005C0FD1" w:rsidP="005C0FD1">
            <w:pPr>
              <w:pStyle w:val="TAC"/>
              <w:spacing w:line="260" w:lineRule="auto"/>
              <w:rPr>
                <w:del w:id="37" w:author="Per Lindell" w:date="2023-05-08T11:05:00Z"/>
                <w:lang w:val="en-US" w:eastAsia="zh-CN"/>
              </w:rPr>
            </w:pPr>
            <w:del w:id="38" w:author="Per Lindell" w:date="2023-05-08T11:05:00Z">
              <w:r w:rsidDel="003E5612">
                <w:rPr>
                  <w:szCs w:val="18"/>
                </w:rPr>
                <w:delText>50</w:delText>
              </w:r>
            </w:del>
          </w:p>
        </w:tc>
        <w:tc>
          <w:tcPr>
            <w:tcW w:w="881" w:type="dxa"/>
            <w:tcBorders>
              <w:top w:val="single" w:sz="4" w:space="0" w:color="auto"/>
              <w:left w:val="single" w:sz="4" w:space="0" w:color="auto"/>
              <w:bottom w:val="single" w:sz="4" w:space="0" w:color="auto"/>
              <w:right w:val="single" w:sz="4" w:space="0" w:color="auto"/>
            </w:tcBorders>
          </w:tcPr>
          <w:p w14:paraId="1E973692" w14:textId="2B812DD0" w:rsidR="005C0FD1" w:rsidDel="003E5612" w:rsidRDefault="005C0FD1" w:rsidP="005C0FD1">
            <w:pPr>
              <w:pStyle w:val="TAC"/>
              <w:spacing w:line="260" w:lineRule="auto"/>
              <w:rPr>
                <w:del w:id="39" w:author="Per Lindell" w:date="2023-05-08T11:05:00Z"/>
                <w:lang w:val="en-US" w:eastAsia="zh-CN"/>
              </w:rPr>
            </w:pPr>
            <w:del w:id="40" w:author="Per Lindell" w:date="2023-05-08T11:05:00Z">
              <w:r w:rsidDel="003E5612">
                <w:rPr>
                  <w:szCs w:val="18"/>
                </w:rPr>
                <w:delText>4190</w:delText>
              </w:r>
            </w:del>
          </w:p>
        </w:tc>
        <w:tc>
          <w:tcPr>
            <w:tcW w:w="797" w:type="dxa"/>
            <w:tcBorders>
              <w:top w:val="single" w:sz="4" w:space="0" w:color="auto"/>
              <w:left w:val="single" w:sz="4" w:space="0" w:color="auto"/>
              <w:bottom w:val="single" w:sz="4" w:space="0" w:color="auto"/>
              <w:right w:val="single" w:sz="4" w:space="0" w:color="auto"/>
            </w:tcBorders>
          </w:tcPr>
          <w:p w14:paraId="2A153A29" w14:textId="182D98C1" w:rsidR="005C0FD1" w:rsidDel="003E5612" w:rsidRDefault="005C0FD1" w:rsidP="005C0FD1">
            <w:pPr>
              <w:pStyle w:val="TAC"/>
              <w:spacing w:line="260" w:lineRule="auto"/>
              <w:rPr>
                <w:del w:id="41" w:author="Per Lindell" w:date="2023-05-08T11:05:00Z"/>
                <w:lang w:val="en-US" w:eastAsia="zh-CN"/>
              </w:rPr>
            </w:pPr>
            <w:del w:id="42" w:author="Per Lindell" w:date="2023-05-08T11:05:00Z">
              <w:r w:rsidDel="003E5612">
                <w:rPr>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0B64F670" w14:textId="353F3DC0" w:rsidR="005C0FD1" w:rsidDel="003E5612" w:rsidRDefault="005C0FD1" w:rsidP="005C0FD1">
            <w:pPr>
              <w:pStyle w:val="TAC"/>
              <w:spacing w:line="260" w:lineRule="auto"/>
              <w:rPr>
                <w:del w:id="43" w:author="Per Lindell" w:date="2023-05-08T11:05:00Z"/>
                <w:lang w:val="en-US" w:eastAsia="zh-CN"/>
              </w:rPr>
            </w:pPr>
            <w:del w:id="44" w:author="Per Lindell" w:date="2023-05-08T11:05:00Z">
              <w:r w:rsidDel="003E5612">
                <w:rPr>
                  <w:rFonts w:hint="eastAsia"/>
                  <w:lang w:val="en-US"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3B4EDB5D" w14:textId="27DFA24A" w:rsidR="005C0FD1" w:rsidDel="003E5612" w:rsidRDefault="005C0FD1" w:rsidP="005C0FD1">
            <w:pPr>
              <w:pStyle w:val="TAC"/>
              <w:spacing w:line="260" w:lineRule="auto"/>
              <w:rPr>
                <w:del w:id="45" w:author="Per Lindell" w:date="2023-05-08T11:05:00Z"/>
                <w:lang w:eastAsia="zh-CN"/>
              </w:rPr>
            </w:pPr>
            <w:del w:id="46" w:author="Per Lindell" w:date="2023-05-08T11:05:00Z">
              <w:r w:rsidDel="003E5612">
                <w:rPr>
                  <w:rFonts w:hint="eastAsia"/>
                  <w:szCs w:val="18"/>
                </w:rPr>
                <w:delText>N/A</w:delText>
              </w:r>
            </w:del>
          </w:p>
        </w:tc>
      </w:tr>
      <w:tr w:rsidR="005C0FD1" w14:paraId="4A48744F"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8B781B" w14:textId="77777777" w:rsidR="005C0FD1" w:rsidRDefault="005C0FD1" w:rsidP="005C0FD1">
            <w:pPr>
              <w:pStyle w:val="TAC"/>
              <w:spacing w:line="260" w:lineRule="auto"/>
              <w:rPr>
                <w:lang w:val="en-US" w:eastAsia="zh-CN"/>
              </w:rPr>
            </w:pPr>
            <w:r>
              <w:rPr>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168B51AB" w14:textId="77777777" w:rsidR="005C0FD1" w:rsidRDefault="005C0FD1" w:rsidP="005C0FD1">
            <w:pPr>
              <w:pStyle w:val="TAC"/>
              <w:spacing w:line="260" w:lineRule="auto"/>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79C8C6E3" w14:textId="77777777" w:rsidR="005C0FD1" w:rsidRDefault="005C0FD1" w:rsidP="005C0FD1">
            <w:pPr>
              <w:pStyle w:val="TAC"/>
              <w:spacing w:line="260" w:lineRule="auto"/>
              <w:rPr>
                <w:lang w:eastAsia="zh-CN"/>
              </w:rPr>
            </w:pPr>
            <w:r>
              <w:rPr>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2682F464" w14:textId="77777777" w:rsidR="005C0FD1" w:rsidRDefault="005C0FD1" w:rsidP="005C0FD1">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E678F9" w14:textId="77777777" w:rsidR="005C0FD1" w:rsidRDefault="005C0FD1" w:rsidP="005C0FD1">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CBB975E" w14:textId="77777777" w:rsidR="005C0FD1" w:rsidRDefault="005C0FD1" w:rsidP="005C0FD1">
            <w:pPr>
              <w:pStyle w:val="TAC"/>
              <w:spacing w:line="260" w:lineRule="auto"/>
              <w:rPr>
                <w:lang w:eastAsia="zh-CN"/>
              </w:rPr>
            </w:pPr>
            <w:r>
              <w:rPr>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13AA9963" w14:textId="77777777" w:rsidR="005C0FD1" w:rsidRDefault="005C0FD1" w:rsidP="005C0FD1">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12CB3333" w14:textId="77777777" w:rsidR="005C0FD1" w:rsidRDefault="005C0FD1" w:rsidP="005C0FD1">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77E2E7" w14:textId="77777777" w:rsidR="005C0FD1" w:rsidRDefault="005C0FD1" w:rsidP="005C0FD1">
            <w:pPr>
              <w:pStyle w:val="TAC"/>
              <w:spacing w:line="260" w:lineRule="auto"/>
              <w:rPr>
                <w:lang w:eastAsia="zh-CN"/>
              </w:rPr>
            </w:pPr>
            <w:r>
              <w:rPr>
                <w:lang w:eastAsia="zh-CN"/>
              </w:rPr>
              <w:t>IMD4</w:t>
            </w:r>
          </w:p>
        </w:tc>
      </w:tr>
      <w:tr w:rsidR="005C0FD1" w14:paraId="3D335626"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A2E3F9" w14:textId="77777777" w:rsidR="005C0FD1" w:rsidRDefault="005C0FD1" w:rsidP="005C0FD1">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C10A929" w14:textId="77777777" w:rsidR="005C0FD1" w:rsidRDefault="005C0FD1" w:rsidP="005C0FD1">
            <w:pPr>
              <w:pStyle w:val="TAC"/>
              <w:spacing w:line="260" w:lineRule="auto"/>
              <w:rPr>
                <w:lang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63684B4" w14:textId="77777777" w:rsidR="005C0FD1" w:rsidRDefault="005C0FD1" w:rsidP="005C0FD1">
            <w:pPr>
              <w:pStyle w:val="TAC"/>
              <w:spacing w:line="260" w:lineRule="auto"/>
              <w:rPr>
                <w:lang w:eastAsia="zh-CN"/>
              </w:rPr>
            </w:pPr>
            <w:r>
              <w:rPr>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148DBC25" w14:textId="77777777" w:rsidR="005C0FD1" w:rsidRDefault="005C0FD1" w:rsidP="005C0FD1">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778740" w14:textId="77777777" w:rsidR="005C0FD1" w:rsidRDefault="005C0FD1" w:rsidP="005C0FD1">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08C5162" w14:textId="77777777" w:rsidR="005C0FD1" w:rsidRDefault="005C0FD1" w:rsidP="005C0FD1">
            <w:pPr>
              <w:pStyle w:val="TAC"/>
              <w:spacing w:line="260" w:lineRule="auto"/>
              <w:rPr>
                <w:lang w:eastAsia="zh-CN"/>
              </w:rPr>
            </w:pPr>
            <w:r>
              <w:rPr>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121AD9BF" w14:textId="77777777" w:rsidR="005C0FD1" w:rsidRDefault="005C0FD1" w:rsidP="005C0FD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203042" w14:textId="77777777" w:rsidR="005C0FD1" w:rsidRDefault="005C0FD1" w:rsidP="005C0FD1">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E80C7A" w14:textId="77777777" w:rsidR="005C0FD1" w:rsidRDefault="005C0FD1" w:rsidP="005C0FD1">
            <w:pPr>
              <w:pStyle w:val="TAC"/>
              <w:spacing w:line="260" w:lineRule="auto"/>
              <w:rPr>
                <w:lang w:eastAsia="zh-CN"/>
              </w:rPr>
            </w:pPr>
            <w:r>
              <w:rPr>
                <w:lang w:eastAsia="zh-CN"/>
              </w:rPr>
              <w:t>N/A</w:t>
            </w:r>
          </w:p>
        </w:tc>
      </w:tr>
      <w:tr w:rsidR="005C0FD1" w14:paraId="03156231"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7CC1A0" w14:textId="77777777" w:rsidR="005C0FD1" w:rsidRDefault="005C0FD1" w:rsidP="005C0FD1">
            <w:pPr>
              <w:pStyle w:val="TAC"/>
              <w:rPr>
                <w:lang w:val="en-US" w:eastAsia="zh-CN"/>
              </w:rPr>
            </w:pPr>
            <w:r>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4E1CFE73" w14:textId="77777777" w:rsidR="005C0FD1" w:rsidRDefault="005C0FD1" w:rsidP="005C0FD1">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495A6E33" w14:textId="77777777" w:rsidR="005C0FD1" w:rsidRDefault="005C0FD1" w:rsidP="005C0FD1">
            <w:pPr>
              <w:pStyle w:val="TAC"/>
              <w:rPr>
                <w:lang w:val="en-US" w:eastAsia="ko-KR"/>
              </w:rPr>
            </w:pPr>
            <w:r>
              <w:rPr>
                <w:rFonts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2D426E00" w14:textId="77777777" w:rsidR="005C0FD1" w:rsidRDefault="005C0FD1" w:rsidP="005C0FD1">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6882B6D0" w14:textId="77777777" w:rsidR="005C0FD1" w:rsidRDefault="005C0FD1" w:rsidP="005C0FD1">
            <w:pPr>
              <w:pStyle w:val="TAC"/>
              <w:rPr>
                <w:lang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79AC27F8" w14:textId="77777777" w:rsidR="005C0FD1" w:rsidRDefault="005C0FD1" w:rsidP="005C0FD1">
            <w:pPr>
              <w:pStyle w:val="TAC"/>
              <w:rPr>
                <w:lang w:val="en-US"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5C865033" w14:textId="77777777" w:rsidR="005C0FD1" w:rsidRDefault="005C0FD1" w:rsidP="005C0FD1">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27BF9F27" w14:textId="77777777" w:rsidR="005C0FD1" w:rsidRDefault="005C0FD1" w:rsidP="005C0FD1">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D4960D9" w14:textId="77777777" w:rsidR="005C0FD1" w:rsidRDefault="005C0FD1" w:rsidP="005C0FD1">
            <w:pPr>
              <w:pStyle w:val="TAC"/>
              <w:rPr>
                <w:lang w:eastAsia="ko-KR"/>
              </w:rPr>
            </w:pPr>
            <w:r>
              <w:rPr>
                <w:rFonts w:hint="eastAsia"/>
              </w:rPr>
              <w:t>N/A</w:t>
            </w:r>
          </w:p>
        </w:tc>
      </w:tr>
      <w:tr w:rsidR="005C0FD1" w14:paraId="0E41EFD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64A0EE" w14:textId="77777777" w:rsidR="005C0FD1" w:rsidRDefault="005C0FD1" w:rsidP="005C0FD1">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D7EADF8" w14:textId="77777777" w:rsidR="005C0FD1" w:rsidRDefault="005C0FD1" w:rsidP="005C0FD1">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3FE4D5F7" w14:textId="77777777" w:rsidR="005C0FD1" w:rsidRDefault="005C0FD1" w:rsidP="005C0FD1">
            <w:pPr>
              <w:pStyle w:val="TAC"/>
              <w:rPr>
                <w:lang w:val="en-US" w:eastAsia="ko-KR"/>
              </w:rPr>
            </w:pPr>
            <w:r>
              <w:rPr>
                <w:rFonts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48F13A86" w14:textId="77777777" w:rsidR="005C0FD1" w:rsidRDefault="005C0FD1" w:rsidP="005C0FD1">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695EFFB1" w14:textId="77777777" w:rsidR="005C0FD1" w:rsidRDefault="005C0FD1" w:rsidP="005C0FD1">
            <w:pPr>
              <w:pStyle w:val="TAC"/>
              <w:rPr>
                <w:lang w:val="en-US"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7C842168" w14:textId="77777777" w:rsidR="005C0FD1" w:rsidRDefault="005C0FD1" w:rsidP="005C0FD1">
            <w:pPr>
              <w:pStyle w:val="TAC"/>
              <w:rPr>
                <w:lang w:eastAsia="ko-KR"/>
              </w:rPr>
            </w:pPr>
            <w:r>
              <w:rPr>
                <w:rFonts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74029980" w14:textId="77777777" w:rsidR="005C0FD1" w:rsidRDefault="005C0FD1" w:rsidP="005C0FD1">
            <w:pPr>
              <w:pStyle w:val="TAC"/>
              <w:rPr>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22C7B41F" w14:textId="77777777" w:rsidR="005C0FD1" w:rsidRDefault="005C0FD1" w:rsidP="005C0FD1">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255BD09" w14:textId="77777777" w:rsidR="005C0FD1" w:rsidRDefault="005C0FD1" w:rsidP="005C0FD1">
            <w:pPr>
              <w:pStyle w:val="TAC"/>
              <w:rPr>
                <w:lang w:eastAsia="ko-KR"/>
              </w:rPr>
            </w:pPr>
            <w:r>
              <w:rPr>
                <w:rFonts w:hint="eastAsia"/>
              </w:rPr>
              <w:t>IMD3</w:t>
            </w:r>
            <w:r>
              <w:rPr>
                <w:vertAlign w:val="superscript"/>
              </w:rPr>
              <w:t>11</w:t>
            </w:r>
          </w:p>
        </w:tc>
      </w:tr>
      <w:tr w:rsidR="005C0FD1" w14:paraId="33FB56AE"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99EDD6" w14:textId="77777777" w:rsidR="005C0FD1" w:rsidRDefault="005C0FD1" w:rsidP="005C0FD1">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645D41B" w14:textId="77777777" w:rsidR="005C0FD1" w:rsidRDefault="005C0FD1" w:rsidP="005C0FD1">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2FE6CD7A" w14:textId="77777777" w:rsidR="005C0FD1" w:rsidRDefault="005C0FD1" w:rsidP="005C0FD1">
            <w:pPr>
              <w:pStyle w:val="TAC"/>
              <w:rPr>
                <w:lang w:val="en-US" w:eastAsia="ko-KR"/>
              </w:rPr>
            </w:pPr>
            <w:r>
              <w:rPr>
                <w:rFonts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4465879A" w14:textId="77777777" w:rsidR="005C0FD1" w:rsidRDefault="005C0FD1" w:rsidP="005C0FD1">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06100753" w14:textId="77777777" w:rsidR="005C0FD1" w:rsidRDefault="005C0FD1" w:rsidP="005C0FD1">
            <w:pPr>
              <w:pStyle w:val="TAC"/>
              <w:rPr>
                <w:lang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2FF5AF9A" w14:textId="77777777" w:rsidR="005C0FD1" w:rsidRDefault="005C0FD1" w:rsidP="005C0FD1">
            <w:pPr>
              <w:pStyle w:val="TAC"/>
              <w:rPr>
                <w:lang w:val="en-US" w:eastAsia="ko-KR"/>
              </w:rPr>
            </w:pPr>
            <w:r>
              <w:rPr>
                <w:rFonts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7F5E867A" w14:textId="77777777" w:rsidR="005C0FD1" w:rsidRDefault="005C0FD1" w:rsidP="005C0FD1">
            <w:pPr>
              <w:pStyle w:val="TAC"/>
              <w:rPr>
                <w:lang w:eastAsia="ko-KR"/>
              </w:rPr>
            </w:pPr>
            <w:r>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6859E6DC" w14:textId="77777777" w:rsidR="005C0FD1" w:rsidRDefault="005C0FD1" w:rsidP="005C0FD1">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BFA7F87" w14:textId="77777777" w:rsidR="005C0FD1" w:rsidRDefault="005C0FD1" w:rsidP="005C0FD1">
            <w:pPr>
              <w:pStyle w:val="TAC"/>
              <w:rPr>
                <w:lang w:eastAsia="ko-KR"/>
              </w:rPr>
            </w:pPr>
            <w:r>
              <w:rPr>
                <w:rFonts w:hint="eastAsia"/>
              </w:rPr>
              <w:t>IMD5</w:t>
            </w:r>
          </w:p>
        </w:tc>
      </w:tr>
      <w:tr w:rsidR="005C0FD1" w14:paraId="5058A22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39159F" w14:textId="77777777" w:rsidR="005C0FD1" w:rsidRDefault="005C0FD1" w:rsidP="005C0FD1">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FF4862" w14:textId="77777777" w:rsidR="005C0FD1" w:rsidRDefault="005C0FD1" w:rsidP="005C0FD1">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1088A65B" w14:textId="77777777" w:rsidR="005C0FD1" w:rsidRDefault="005C0FD1" w:rsidP="005C0FD1">
            <w:pPr>
              <w:pStyle w:val="TAC"/>
              <w:rPr>
                <w:lang w:val="en-US" w:eastAsia="ko-KR"/>
              </w:rPr>
            </w:pPr>
            <w:r>
              <w:rPr>
                <w:rFonts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6562A0DC" w14:textId="77777777" w:rsidR="005C0FD1" w:rsidRDefault="005C0FD1" w:rsidP="005C0FD1">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13C213C8" w14:textId="77777777" w:rsidR="005C0FD1" w:rsidRDefault="005C0FD1" w:rsidP="005C0FD1">
            <w:pPr>
              <w:pStyle w:val="TAC"/>
              <w:rPr>
                <w:lang w:val="en-US"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177D9CCD" w14:textId="77777777" w:rsidR="005C0FD1" w:rsidRDefault="005C0FD1" w:rsidP="005C0FD1">
            <w:pPr>
              <w:pStyle w:val="TAC"/>
              <w:rPr>
                <w:lang w:eastAsia="ko-KR"/>
              </w:rPr>
            </w:pPr>
            <w:r>
              <w:rPr>
                <w:rFonts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48F52057" w14:textId="77777777" w:rsidR="005C0FD1" w:rsidRDefault="005C0FD1" w:rsidP="005C0FD1">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7EE68876" w14:textId="77777777" w:rsidR="005C0FD1" w:rsidRDefault="005C0FD1" w:rsidP="005C0FD1">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0E156B" w14:textId="77777777" w:rsidR="005C0FD1" w:rsidRDefault="005C0FD1" w:rsidP="005C0FD1">
            <w:pPr>
              <w:pStyle w:val="TAC"/>
              <w:rPr>
                <w:lang w:eastAsia="ko-KR"/>
              </w:rPr>
            </w:pPr>
            <w:r>
              <w:rPr>
                <w:rFonts w:hint="eastAsia"/>
              </w:rPr>
              <w:t>N/A</w:t>
            </w:r>
          </w:p>
        </w:tc>
      </w:tr>
      <w:tr w:rsidR="005C0FD1" w14:paraId="6E66C7C1"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50BA5B" w14:textId="77777777" w:rsidR="005C0FD1" w:rsidRDefault="005C0FD1" w:rsidP="005C0FD1">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7B0A2440" w14:textId="77777777" w:rsidR="005C0FD1" w:rsidRDefault="005C0FD1" w:rsidP="005C0FD1">
            <w:pPr>
              <w:pStyle w:val="TAC"/>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4F1D9A5E" w14:textId="77777777" w:rsidR="005C0FD1" w:rsidRDefault="005C0FD1" w:rsidP="005C0FD1">
            <w:pPr>
              <w:pStyle w:val="TAC"/>
              <w:rPr>
                <w:lang w:val="en-US"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3DB7F060" w14:textId="77777777" w:rsidR="005C0FD1" w:rsidRDefault="005C0FD1" w:rsidP="005C0FD1">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48D5FC0" w14:textId="77777777" w:rsidR="005C0FD1" w:rsidRDefault="005C0FD1" w:rsidP="005C0FD1">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E9F3086" w14:textId="77777777" w:rsidR="005C0FD1" w:rsidRDefault="005C0FD1" w:rsidP="005C0FD1">
            <w:pPr>
              <w:pStyle w:val="TAC"/>
              <w:rPr>
                <w:lang w:val="en-US"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4C157479" w14:textId="77777777" w:rsidR="005C0FD1" w:rsidRDefault="005C0FD1" w:rsidP="005C0FD1">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6E222018" w14:textId="77777777" w:rsidR="005C0FD1" w:rsidRDefault="005C0FD1" w:rsidP="005C0FD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362644" w14:textId="77777777" w:rsidR="005C0FD1" w:rsidRDefault="005C0FD1" w:rsidP="005C0FD1">
            <w:pPr>
              <w:pStyle w:val="TAC"/>
              <w:rPr>
                <w:lang w:eastAsia="zh-CN"/>
              </w:rPr>
            </w:pPr>
            <w:r>
              <w:rPr>
                <w:rFonts w:cs="Arial"/>
                <w:lang w:eastAsia="ko-KR"/>
              </w:rPr>
              <w:t>IMD3</w:t>
            </w:r>
          </w:p>
        </w:tc>
      </w:tr>
      <w:tr w:rsidR="005C0FD1" w14:paraId="738E29CD"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0A3B22" w14:textId="77777777" w:rsidR="005C0FD1" w:rsidRDefault="005C0FD1" w:rsidP="005C0FD1">
            <w:pPr>
              <w:pStyle w:val="TAC"/>
              <w:spacing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B8B89A7" w14:textId="77777777" w:rsidR="005C0FD1" w:rsidRDefault="005C0FD1" w:rsidP="005C0FD1">
            <w:pPr>
              <w:pStyle w:val="TAC"/>
              <w:rPr>
                <w:lang w:val="en-US"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732CA0B5" w14:textId="77777777" w:rsidR="005C0FD1" w:rsidRDefault="005C0FD1" w:rsidP="005C0FD1">
            <w:pPr>
              <w:pStyle w:val="TAC"/>
              <w:rPr>
                <w:lang w:val="en-US"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121E462E" w14:textId="77777777" w:rsidR="005C0FD1" w:rsidRDefault="005C0FD1" w:rsidP="005C0FD1">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E770118" w14:textId="77777777" w:rsidR="005C0FD1" w:rsidRDefault="005C0FD1" w:rsidP="005C0FD1">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671B9E8" w14:textId="77777777" w:rsidR="005C0FD1" w:rsidRDefault="005C0FD1" w:rsidP="005C0FD1">
            <w:pPr>
              <w:pStyle w:val="TAC"/>
              <w:rPr>
                <w:lang w:val="en-US"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73F5B7FE" w14:textId="77777777" w:rsidR="005C0FD1" w:rsidRDefault="005C0FD1" w:rsidP="005C0FD1">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A08CC0" w14:textId="77777777" w:rsidR="005C0FD1" w:rsidRDefault="005C0FD1" w:rsidP="005C0FD1">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4476CC" w14:textId="77777777" w:rsidR="005C0FD1" w:rsidRDefault="005C0FD1" w:rsidP="005C0FD1">
            <w:pPr>
              <w:pStyle w:val="TAC"/>
              <w:rPr>
                <w:lang w:eastAsia="zh-CN"/>
              </w:rPr>
            </w:pPr>
            <w:r>
              <w:rPr>
                <w:rFonts w:cs="Arial"/>
                <w:lang w:eastAsia="ko-KR"/>
              </w:rPr>
              <w:t>N/A</w:t>
            </w:r>
          </w:p>
        </w:tc>
      </w:tr>
      <w:tr w:rsidR="005C0FD1" w14:paraId="5A1656F2"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E6986E" w14:textId="77777777" w:rsidR="005C0FD1" w:rsidRDefault="005C0FD1" w:rsidP="005C0FD1">
            <w:pPr>
              <w:pStyle w:val="TAC"/>
              <w:spacing w:line="260" w:lineRule="auto"/>
              <w:rPr>
                <w:lang w:val="en-US" w:eastAsia="zh-CN"/>
              </w:rPr>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3C7290A6" w14:textId="77777777" w:rsidR="005C0FD1" w:rsidRDefault="005C0FD1" w:rsidP="005C0FD1">
            <w:pPr>
              <w:pStyle w:val="TAC"/>
              <w:spacing w:line="260" w:lineRule="auto"/>
              <w:rPr>
                <w:lang w:val="en-US"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1223FE3C" w14:textId="77777777" w:rsidR="005C0FD1" w:rsidRDefault="005C0FD1" w:rsidP="005C0FD1">
            <w:pPr>
              <w:pStyle w:val="TAC"/>
              <w:spacing w:line="260" w:lineRule="auto"/>
              <w:rPr>
                <w:lang w:val="en-US" w:eastAsia="zh-CN"/>
              </w:rPr>
            </w:pPr>
            <w:r>
              <w:rPr>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09DCF3AE" w14:textId="77777777" w:rsidR="005C0FD1" w:rsidRDefault="005C0FD1" w:rsidP="005C0FD1">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C7D104E" w14:textId="77777777" w:rsidR="005C0FD1" w:rsidRDefault="005C0FD1" w:rsidP="005C0FD1">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4E78615" w14:textId="77777777" w:rsidR="005C0FD1" w:rsidRDefault="005C0FD1" w:rsidP="005C0FD1">
            <w:pPr>
              <w:pStyle w:val="TAC"/>
              <w:spacing w:line="260" w:lineRule="auto"/>
              <w:rPr>
                <w:lang w:val="en-US" w:eastAsia="zh-CN"/>
              </w:rPr>
            </w:pPr>
            <w:r>
              <w:rPr>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210FB650" w14:textId="77777777" w:rsidR="005C0FD1" w:rsidRDefault="005C0FD1" w:rsidP="005C0FD1">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72D1D701" w14:textId="77777777" w:rsidR="005C0FD1" w:rsidRDefault="005C0FD1" w:rsidP="005C0FD1">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322730" w14:textId="77777777" w:rsidR="005C0FD1" w:rsidRDefault="005C0FD1" w:rsidP="005C0FD1">
            <w:pPr>
              <w:pStyle w:val="TAC"/>
              <w:spacing w:line="260" w:lineRule="auto"/>
              <w:rPr>
                <w:lang w:eastAsia="zh-CN"/>
              </w:rPr>
            </w:pPr>
            <w:r>
              <w:rPr>
                <w:lang w:eastAsia="zh-CN"/>
              </w:rPr>
              <w:t>IMD2</w:t>
            </w:r>
            <w:r>
              <w:rPr>
                <w:vertAlign w:val="superscript"/>
                <w:lang w:eastAsia="zh-TW"/>
              </w:rPr>
              <w:t>4</w:t>
            </w:r>
          </w:p>
        </w:tc>
      </w:tr>
      <w:tr w:rsidR="005C0FD1" w14:paraId="4E600D5A"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125B28" w14:textId="77777777" w:rsidR="005C0FD1" w:rsidRDefault="005C0FD1" w:rsidP="005C0FD1">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93FCDD2" w14:textId="77777777" w:rsidR="005C0FD1" w:rsidRDefault="005C0FD1" w:rsidP="005C0FD1">
            <w:pPr>
              <w:pStyle w:val="TAC"/>
              <w:spacing w:line="260" w:lineRule="auto"/>
              <w:rPr>
                <w:lang w:val="en-US" w:eastAsia="zh-CN"/>
              </w:rPr>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FC7C549" w14:textId="77777777" w:rsidR="005C0FD1" w:rsidRDefault="005C0FD1" w:rsidP="005C0FD1">
            <w:pPr>
              <w:pStyle w:val="TAC"/>
              <w:spacing w:line="260" w:lineRule="auto"/>
              <w:rPr>
                <w:lang w:val="en-US" w:eastAsia="zh-CN"/>
              </w:rPr>
            </w:pPr>
            <w:r>
              <w:rPr>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7DE84CBE" w14:textId="77777777" w:rsidR="005C0FD1" w:rsidRDefault="005C0FD1" w:rsidP="005C0FD1">
            <w:pPr>
              <w:pStyle w:val="TAC"/>
              <w:spacing w:line="260" w:lineRule="auto"/>
              <w:rPr>
                <w:lang w:val="en-US" w:eastAsia="zh-CN"/>
              </w:rPr>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3D52350" w14:textId="77777777" w:rsidR="005C0FD1" w:rsidRDefault="005C0FD1" w:rsidP="005C0FD1">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2B88B81" w14:textId="77777777" w:rsidR="005C0FD1" w:rsidRDefault="005C0FD1" w:rsidP="005C0FD1">
            <w:pPr>
              <w:pStyle w:val="TAC"/>
              <w:spacing w:line="260" w:lineRule="auto"/>
              <w:rPr>
                <w:lang w:val="en-US"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6CCCACBA" w14:textId="77777777" w:rsidR="005C0FD1" w:rsidRDefault="005C0FD1" w:rsidP="005C0FD1">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30B45BF" w14:textId="77777777" w:rsidR="005C0FD1" w:rsidRDefault="005C0FD1" w:rsidP="005C0FD1">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27F72B2" w14:textId="77777777" w:rsidR="005C0FD1" w:rsidRDefault="005C0FD1" w:rsidP="005C0FD1">
            <w:pPr>
              <w:pStyle w:val="TAC"/>
              <w:spacing w:line="260" w:lineRule="auto"/>
              <w:rPr>
                <w:lang w:eastAsia="zh-CN"/>
              </w:rPr>
            </w:pPr>
            <w:r>
              <w:rPr>
                <w:lang w:eastAsia="zh-TW"/>
              </w:rPr>
              <w:t>N/A</w:t>
            </w:r>
          </w:p>
        </w:tc>
      </w:tr>
      <w:tr w:rsidR="005C0FD1" w14:paraId="7D412E27"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ED1BBF" w14:textId="77777777" w:rsidR="005C0FD1" w:rsidRDefault="005C0FD1" w:rsidP="005C0FD1">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044E575D" w14:textId="77777777" w:rsidR="005C0FD1" w:rsidRDefault="005C0FD1" w:rsidP="005C0FD1">
            <w:pPr>
              <w:pStyle w:val="TAC"/>
              <w:spacing w:line="260" w:lineRule="auto"/>
              <w:rPr>
                <w:lang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4C7A509E" w14:textId="77777777" w:rsidR="005C0FD1" w:rsidRDefault="005C0FD1" w:rsidP="005C0FD1">
            <w:pPr>
              <w:pStyle w:val="TAC"/>
              <w:spacing w:line="260" w:lineRule="auto"/>
              <w:rPr>
                <w:lang w:eastAsia="zh-CN"/>
              </w:rPr>
            </w:pPr>
            <w:r>
              <w:rPr>
                <w:rFonts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0B73A255" w14:textId="77777777" w:rsidR="005C0FD1" w:rsidRDefault="005C0FD1" w:rsidP="005C0FD1">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E273DB0" w14:textId="77777777" w:rsidR="005C0FD1" w:rsidRDefault="005C0FD1" w:rsidP="005C0FD1">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2768C95" w14:textId="77777777" w:rsidR="005C0FD1" w:rsidRDefault="005C0FD1" w:rsidP="005C0FD1">
            <w:pPr>
              <w:pStyle w:val="TAC"/>
              <w:spacing w:line="260" w:lineRule="auto"/>
              <w:rPr>
                <w:lang w:eastAsia="zh-CN"/>
              </w:rPr>
            </w:pPr>
            <w:r>
              <w:rPr>
                <w:rFonts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48FC35E0" w14:textId="77777777" w:rsidR="005C0FD1" w:rsidRDefault="005C0FD1" w:rsidP="005C0FD1">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0EABB50F" w14:textId="77777777" w:rsidR="005C0FD1" w:rsidRDefault="005C0FD1" w:rsidP="005C0FD1">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4DBC64" w14:textId="77777777" w:rsidR="005C0FD1" w:rsidRDefault="005C0FD1" w:rsidP="005C0FD1">
            <w:pPr>
              <w:pStyle w:val="TAC"/>
              <w:spacing w:line="260" w:lineRule="auto"/>
              <w:rPr>
                <w:lang w:eastAsia="zh-CN"/>
              </w:rPr>
            </w:pPr>
            <w:r>
              <w:rPr>
                <w:lang w:eastAsia="zh-CN"/>
              </w:rPr>
              <w:t>IMD4</w:t>
            </w:r>
          </w:p>
        </w:tc>
      </w:tr>
      <w:tr w:rsidR="005C0FD1" w14:paraId="52A172BA"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9488AD" w14:textId="77777777" w:rsidR="005C0FD1" w:rsidRDefault="005C0FD1" w:rsidP="005C0FD1">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4C2E17" w14:textId="77777777" w:rsidR="005C0FD1" w:rsidRDefault="005C0FD1" w:rsidP="005C0FD1">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690E8A5" w14:textId="77777777" w:rsidR="005C0FD1" w:rsidRDefault="005C0FD1" w:rsidP="005C0FD1">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039D5F0" w14:textId="77777777" w:rsidR="005C0FD1" w:rsidRDefault="005C0FD1" w:rsidP="005C0FD1">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D1236B" w14:textId="77777777" w:rsidR="005C0FD1" w:rsidRDefault="005C0FD1" w:rsidP="005C0FD1">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488170" w14:textId="77777777" w:rsidR="005C0FD1" w:rsidRDefault="005C0FD1" w:rsidP="005C0FD1">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5F9A56B0" w14:textId="77777777" w:rsidR="005C0FD1" w:rsidRDefault="005C0FD1" w:rsidP="005C0FD1">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FC9633" w14:textId="77777777" w:rsidR="005C0FD1" w:rsidRDefault="005C0FD1" w:rsidP="005C0FD1">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1AEA75" w14:textId="77777777" w:rsidR="005C0FD1" w:rsidRDefault="005C0FD1" w:rsidP="005C0FD1">
            <w:pPr>
              <w:pStyle w:val="TAC"/>
              <w:spacing w:line="260" w:lineRule="auto"/>
              <w:rPr>
                <w:lang w:eastAsia="zh-CN"/>
              </w:rPr>
            </w:pPr>
            <w:r>
              <w:rPr>
                <w:lang w:eastAsia="zh-CN"/>
              </w:rPr>
              <w:t>N/A</w:t>
            </w:r>
          </w:p>
        </w:tc>
      </w:tr>
      <w:tr w:rsidR="005C0FD1" w:rsidDel="00485CA0" w14:paraId="00573FD4" w14:textId="7C582E89" w:rsidTr="0060316C">
        <w:trPr>
          <w:trHeight w:val="187"/>
          <w:jc w:val="center"/>
          <w:del w:id="47" w:author="Per Lindell" w:date="2023-05-08T10:45:00Z"/>
        </w:trPr>
        <w:tc>
          <w:tcPr>
            <w:tcW w:w="2007" w:type="dxa"/>
            <w:tcBorders>
              <w:top w:val="single" w:sz="4" w:space="0" w:color="auto"/>
              <w:left w:val="single" w:sz="4" w:space="0" w:color="auto"/>
              <w:bottom w:val="nil"/>
              <w:right w:val="single" w:sz="4" w:space="0" w:color="auto"/>
            </w:tcBorders>
            <w:shd w:val="clear" w:color="auto" w:fill="auto"/>
          </w:tcPr>
          <w:p w14:paraId="16BB3CE3" w14:textId="6FB557ED" w:rsidR="005C0FD1" w:rsidDel="00485CA0" w:rsidRDefault="005C0FD1" w:rsidP="005C0FD1">
            <w:pPr>
              <w:pStyle w:val="TAC"/>
              <w:spacing w:line="260" w:lineRule="auto"/>
              <w:rPr>
                <w:del w:id="48" w:author="Per Lindell" w:date="2023-05-08T10:45:00Z"/>
                <w:lang w:eastAsia="zh-CN"/>
              </w:rPr>
            </w:pPr>
          </w:p>
        </w:tc>
        <w:tc>
          <w:tcPr>
            <w:tcW w:w="923" w:type="dxa"/>
            <w:tcBorders>
              <w:top w:val="single" w:sz="4" w:space="0" w:color="auto"/>
              <w:left w:val="single" w:sz="4" w:space="0" w:color="auto"/>
              <w:bottom w:val="single" w:sz="4" w:space="0" w:color="auto"/>
              <w:right w:val="single" w:sz="4" w:space="0" w:color="auto"/>
            </w:tcBorders>
          </w:tcPr>
          <w:p w14:paraId="281B98D9" w14:textId="1AFB0B99" w:rsidR="005C0FD1" w:rsidDel="00485CA0" w:rsidRDefault="005C0FD1" w:rsidP="005C0FD1">
            <w:pPr>
              <w:pStyle w:val="TAC"/>
              <w:spacing w:line="260" w:lineRule="auto"/>
              <w:rPr>
                <w:del w:id="49" w:author="Per Lindell" w:date="2023-05-08T10:45:00Z"/>
                <w:lang w:eastAsia="zh-CN"/>
              </w:rPr>
            </w:pPr>
          </w:p>
        </w:tc>
        <w:tc>
          <w:tcPr>
            <w:tcW w:w="975" w:type="dxa"/>
            <w:tcBorders>
              <w:top w:val="single" w:sz="4" w:space="0" w:color="auto"/>
              <w:left w:val="single" w:sz="4" w:space="0" w:color="auto"/>
              <w:bottom w:val="single" w:sz="4" w:space="0" w:color="auto"/>
              <w:right w:val="single" w:sz="4" w:space="0" w:color="auto"/>
            </w:tcBorders>
          </w:tcPr>
          <w:p w14:paraId="45C38224" w14:textId="2BF8A0A9" w:rsidR="005C0FD1" w:rsidDel="00485CA0" w:rsidRDefault="005C0FD1" w:rsidP="005C0FD1">
            <w:pPr>
              <w:pStyle w:val="TAC"/>
              <w:spacing w:line="260" w:lineRule="auto"/>
              <w:rPr>
                <w:del w:id="50" w:author="Per Lindell" w:date="2023-05-08T10:45:00Z"/>
                <w:lang w:eastAsia="zh-CN"/>
              </w:rPr>
            </w:pPr>
          </w:p>
        </w:tc>
        <w:tc>
          <w:tcPr>
            <w:tcW w:w="1012" w:type="dxa"/>
            <w:tcBorders>
              <w:top w:val="single" w:sz="4" w:space="0" w:color="auto"/>
              <w:left w:val="single" w:sz="4" w:space="0" w:color="auto"/>
              <w:bottom w:val="single" w:sz="4" w:space="0" w:color="auto"/>
              <w:right w:val="single" w:sz="4" w:space="0" w:color="auto"/>
            </w:tcBorders>
          </w:tcPr>
          <w:p w14:paraId="78647997" w14:textId="7C383015" w:rsidR="005C0FD1" w:rsidDel="00485CA0" w:rsidRDefault="005C0FD1" w:rsidP="005C0FD1">
            <w:pPr>
              <w:pStyle w:val="TAC"/>
              <w:spacing w:line="260" w:lineRule="auto"/>
              <w:rPr>
                <w:del w:id="51" w:author="Per Lindell" w:date="2023-05-08T10:45:00Z"/>
                <w:lang w:eastAsia="zh-CN"/>
              </w:rPr>
            </w:pPr>
          </w:p>
        </w:tc>
        <w:tc>
          <w:tcPr>
            <w:tcW w:w="1379" w:type="dxa"/>
            <w:tcBorders>
              <w:top w:val="single" w:sz="4" w:space="0" w:color="auto"/>
              <w:left w:val="single" w:sz="4" w:space="0" w:color="auto"/>
              <w:bottom w:val="single" w:sz="4" w:space="0" w:color="auto"/>
              <w:right w:val="single" w:sz="4" w:space="0" w:color="auto"/>
            </w:tcBorders>
          </w:tcPr>
          <w:p w14:paraId="41997FE1" w14:textId="12999AC8" w:rsidR="005C0FD1" w:rsidDel="00485CA0" w:rsidRDefault="005C0FD1" w:rsidP="005C0FD1">
            <w:pPr>
              <w:pStyle w:val="TAC"/>
              <w:spacing w:line="260" w:lineRule="auto"/>
              <w:rPr>
                <w:del w:id="52" w:author="Per Lindell" w:date="2023-05-08T10:45:00Z"/>
                <w:lang w:eastAsia="zh-CN"/>
              </w:rPr>
            </w:pPr>
          </w:p>
        </w:tc>
        <w:tc>
          <w:tcPr>
            <w:tcW w:w="881" w:type="dxa"/>
            <w:tcBorders>
              <w:top w:val="single" w:sz="4" w:space="0" w:color="auto"/>
              <w:left w:val="single" w:sz="4" w:space="0" w:color="auto"/>
              <w:bottom w:val="single" w:sz="4" w:space="0" w:color="auto"/>
              <w:right w:val="single" w:sz="4" w:space="0" w:color="auto"/>
            </w:tcBorders>
          </w:tcPr>
          <w:p w14:paraId="38CBB57A" w14:textId="29D39598" w:rsidR="005C0FD1" w:rsidDel="00485CA0" w:rsidRDefault="005C0FD1" w:rsidP="005C0FD1">
            <w:pPr>
              <w:pStyle w:val="TAC"/>
              <w:spacing w:line="260" w:lineRule="auto"/>
              <w:rPr>
                <w:del w:id="53" w:author="Per Lindell" w:date="2023-05-08T10:45:00Z"/>
                <w:lang w:eastAsia="zh-CN"/>
              </w:rPr>
            </w:pPr>
          </w:p>
        </w:tc>
        <w:tc>
          <w:tcPr>
            <w:tcW w:w="797" w:type="dxa"/>
            <w:tcBorders>
              <w:top w:val="single" w:sz="4" w:space="0" w:color="auto"/>
              <w:left w:val="single" w:sz="4" w:space="0" w:color="auto"/>
              <w:bottom w:val="single" w:sz="4" w:space="0" w:color="auto"/>
              <w:right w:val="single" w:sz="4" w:space="0" w:color="auto"/>
            </w:tcBorders>
          </w:tcPr>
          <w:p w14:paraId="79FDE1E2" w14:textId="351E9EC4" w:rsidR="005C0FD1" w:rsidDel="00485CA0" w:rsidRDefault="005C0FD1" w:rsidP="005C0FD1">
            <w:pPr>
              <w:pStyle w:val="TAC"/>
              <w:spacing w:line="260" w:lineRule="auto"/>
              <w:rPr>
                <w:del w:id="54" w:author="Per Lindell" w:date="2023-05-08T10:45:00Z"/>
                <w:lang w:eastAsia="zh-CN"/>
              </w:rPr>
            </w:pPr>
          </w:p>
        </w:tc>
        <w:tc>
          <w:tcPr>
            <w:tcW w:w="828" w:type="dxa"/>
            <w:tcBorders>
              <w:top w:val="single" w:sz="4" w:space="0" w:color="auto"/>
              <w:left w:val="single" w:sz="4" w:space="0" w:color="auto"/>
              <w:bottom w:val="single" w:sz="4" w:space="0" w:color="auto"/>
              <w:right w:val="single" w:sz="4" w:space="0" w:color="auto"/>
            </w:tcBorders>
          </w:tcPr>
          <w:p w14:paraId="1BCF8FC4" w14:textId="72BDA808" w:rsidR="005C0FD1" w:rsidDel="00485CA0" w:rsidRDefault="005C0FD1" w:rsidP="005C0FD1">
            <w:pPr>
              <w:pStyle w:val="TAC"/>
              <w:spacing w:line="260" w:lineRule="auto"/>
              <w:rPr>
                <w:del w:id="55" w:author="Per Lindell" w:date="2023-05-08T10:45:00Z"/>
                <w:lang w:eastAsia="zh-CN"/>
              </w:rPr>
            </w:pPr>
          </w:p>
        </w:tc>
        <w:tc>
          <w:tcPr>
            <w:tcW w:w="1057" w:type="dxa"/>
            <w:tcBorders>
              <w:top w:val="single" w:sz="4" w:space="0" w:color="auto"/>
              <w:left w:val="single" w:sz="4" w:space="0" w:color="auto"/>
              <w:bottom w:val="single" w:sz="4" w:space="0" w:color="auto"/>
              <w:right w:val="single" w:sz="4" w:space="0" w:color="auto"/>
            </w:tcBorders>
          </w:tcPr>
          <w:p w14:paraId="04CB2501" w14:textId="70E42B25" w:rsidR="005C0FD1" w:rsidDel="00485CA0" w:rsidRDefault="005C0FD1" w:rsidP="005C0FD1">
            <w:pPr>
              <w:pStyle w:val="TAC"/>
              <w:spacing w:line="260" w:lineRule="auto"/>
              <w:rPr>
                <w:del w:id="56" w:author="Per Lindell" w:date="2023-05-08T10:45:00Z"/>
                <w:lang w:eastAsia="zh-CN"/>
              </w:rPr>
            </w:pPr>
          </w:p>
        </w:tc>
      </w:tr>
      <w:tr w:rsidR="005C0FD1" w:rsidDel="00485CA0" w14:paraId="4668A75A" w14:textId="7B0FAE69" w:rsidTr="0060316C">
        <w:trPr>
          <w:trHeight w:val="187"/>
          <w:jc w:val="center"/>
          <w:del w:id="57" w:author="Per Lindell" w:date="2023-05-08T10:45:00Z"/>
        </w:trPr>
        <w:tc>
          <w:tcPr>
            <w:tcW w:w="2007" w:type="dxa"/>
            <w:tcBorders>
              <w:top w:val="nil"/>
              <w:left w:val="single" w:sz="4" w:space="0" w:color="auto"/>
              <w:bottom w:val="single" w:sz="4" w:space="0" w:color="auto"/>
              <w:right w:val="single" w:sz="4" w:space="0" w:color="auto"/>
            </w:tcBorders>
            <w:shd w:val="clear" w:color="auto" w:fill="auto"/>
          </w:tcPr>
          <w:p w14:paraId="2E385ECA" w14:textId="5DFE46F6" w:rsidR="005C0FD1" w:rsidDel="00485CA0" w:rsidRDefault="005C0FD1" w:rsidP="005C0FD1">
            <w:pPr>
              <w:pStyle w:val="TAC"/>
              <w:spacing w:line="260" w:lineRule="auto"/>
              <w:rPr>
                <w:del w:id="58" w:author="Per Lindell" w:date="2023-05-08T10:45:00Z"/>
                <w:lang w:eastAsia="zh-CN"/>
              </w:rPr>
            </w:pPr>
          </w:p>
        </w:tc>
        <w:tc>
          <w:tcPr>
            <w:tcW w:w="923" w:type="dxa"/>
            <w:tcBorders>
              <w:top w:val="single" w:sz="4" w:space="0" w:color="auto"/>
              <w:left w:val="single" w:sz="4" w:space="0" w:color="auto"/>
              <w:bottom w:val="single" w:sz="4" w:space="0" w:color="auto"/>
              <w:right w:val="single" w:sz="4" w:space="0" w:color="auto"/>
            </w:tcBorders>
          </w:tcPr>
          <w:p w14:paraId="43993CC2" w14:textId="7EF53BAE" w:rsidR="005C0FD1" w:rsidDel="00485CA0" w:rsidRDefault="005C0FD1" w:rsidP="005C0FD1">
            <w:pPr>
              <w:pStyle w:val="TAC"/>
              <w:spacing w:line="260" w:lineRule="auto"/>
              <w:rPr>
                <w:del w:id="59" w:author="Per Lindell" w:date="2023-05-08T10:45:00Z"/>
                <w:lang w:eastAsia="zh-CN"/>
              </w:rPr>
            </w:pPr>
          </w:p>
        </w:tc>
        <w:tc>
          <w:tcPr>
            <w:tcW w:w="975" w:type="dxa"/>
            <w:tcBorders>
              <w:top w:val="single" w:sz="4" w:space="0" w:color="auto"/>
              <w:left w:val="single" w:sz="4" w:space="0" w:color="auto"/>
              <w:bottom w:val="single" w:sz="4" w:space="0" w:color="auto"/>
              <w:right w:val="single" w:sz="4" w:space="0" w:color="auto"/>
            </w:tcBorders>
          </w:tcPr>
          <w:p w14:paraId="68BCAA60" w14:textId="20FF8D21" w:rsidR="005C0FD1" w:rsidDel="00485CA0" w:rsidRDefault="005C0FD1" w:rsidP="005C0FD1">
            <w:pPr>
              <w:pStyle w:val="TAC"/>
              <w:spacing w:line="260" w:lineRule="auto"/>
              <w:rPr>
                <w:del w:id="60" w:author="Per Lindell" w:date="2023-05-08T10:45:00Z"/>
                <w:lang w:eastAsia="zh-CN"/>
              </w:rPr>
            </w:pPr>
          </w:p>
        </w:tc>
        <w:tc>
          <w:tcPr>
            <w:tcW w:w="1012" w:type="dxa"/>
            <w:tcBorders>
              <w:top w:val="single" w:sz="4" w:space="0" w:color="auto"/>
              <w:left w:val="single" w:sz="4" w:space="0" w:color="auto"/>
              <w:bottom w:val="single" w:sz="4" w:space="0" w:color="auto"/>
              <w:right w:val="single" w:sz="4" w:space="0" w:color="auto"/>
            </w:tcBorders>
          </w:tcPr>
          <w:p w14:paraId="28E12527" w14:textId="06D5FBD7" w:rsidR="005C0FD1" w:rsidDel="00485CA0" w:rsidRDefault="005C0FD1" w:rsidP="005C0FD1">
            <w:pPr>
              <w:pStyle w:val="TAC"/>
              <w:spacing w:line="260" w:lineRule="auto"/>
              <w:rPr>
                <w:del w:id="61" w:author="Per Lindell" w:date="2023-05-08T10:45:00Z"/>
                <w:lang w:eastAsia="zh-CN"/>
              </w:rPr>
            </w:pPr>
          </w:p>
        </w:tc>
        <w:tc>
          <w:tcPr>
            <w:tcW w:w="1379" w:type="dxa"/>
            <w:tcBorders>
              <w:top w:val="single" w:sz="4" w:space="0" w:color="auto"/>
              <w:left w:val="single" w:sz="4" w:space="0" w:color="auto"/>
              <w:bottom w:val="single" w:sz="4" w:space="0" w:color="auto"/>
              <w:right w:val="single" w:sz="4" w:space="0" w:color="auto"/>
            </w:tcBorders>
          </w:tcPr>
          <w:p w14:paraId="605B21CE" w14:textId="5A2B1A35" w:rsidR="005C0FD1" w:rsidDel="00485CA0" w:rsidRDefault="005C0FD1" w:rsidP="005C0FD1">
            <w:pPr>
              <w:pStyle w:val="TAC"/>
              <w:spacing w:line="260" w:lineRule="auto"/>
              <w:rPr>
                <w:del w:id="62" w:author="Per Lindell" w:date="2023-05-08T10:45:00Z"/>
                <w:lang w:eastAsia="zh-CN"/>
              </w:rPr>
            </w:pPr>
          </w:p>
        </w:tc>
        <w:tc>
          <w:tcPr>
            <w:tcW w:w="881" w:type="dxa"/>
            <w:tcBorders>
              <w:top w:val="single" w:sz="4" w:space="0" w:color="auto"/>
              <w:left w:val="single" w:sz="4" w:space="0" w:color="auto"/>
              <w:bottom w:val="single" w:sz="4" w:space="0" w:color="auto"/>
              <w:right w:val="single" w:sz="4" w:space="0" w:color="auto"/>
            </w:tcBorders>
          </w:tcPr>
          <w:p w14:paraId="232CD778" w14:textId="42993873" w:rsidR="005C0FD1" w:rsidDel="00485CA0" w:rsidRDefault="005C0FD1" w:rsidP="005C0FD1">
            <w:pPr>
              <w:pStyle w:val="TAC"/>
              <w:spacing w:line="260" w:lineRule="auto"/>
              <w:rPr>
                <w:del w:id="63" w:author="Per Lindell" w:date="2023-05-08T10:45:00Z"/>
                <w:lang w:eastAsia="zh-CN"/>
              </w:rPr>
            </w:pPr>
          </w:p>
        </w:tc>
        <w:tc>
          <w:tcPr>
            <w:tcW w:w="797" w:type="dxa"/>
            <w:tcBorders>
              <w:top w:val="single" w:sz="4" w:space="0" w:color="auto"/>
              <w:left w:val="single" w:sz="4" w:space="0" w:color="auto"/>
              <w:bottom w:val="single" w:sz="4" w:space="0" w:color="auto"/>
              <w:right w:val="single" w:sz="4" w:space="0" w:color="auto"/>
            </w:tcBorders>
          </w:tcPr>
          <w:p w14:paraId="0A52E532" w14:textId="0B175B6A" w:rsidR="005C0FD1" w:rsidDel="00485CA0" w:rsidRDefault="005C0FD1" w:rsidP="005C0FD1">
            <w:pPr>
              <w:pStyle w:val="TAC"/>
              <w:spacing w:line="260" w:lineRule="auto"/>
              <w:rPr>
                <w:del w:id="64" w:author="Per Lindell" w:date="2023-05-08T10:45:00Z"/>
                <w:lang w:eastAsia="zh-CN"/>
              </w:rPr>
            </w:pPr>
          </w:p>
        </w:tc>
        <w:tc>
          <w:tcPr>
            <w:tcW w:w="828" w:type="dxa"/>
            <w:tcBorders>
              <w:top w:val="single" w:sz="4" w:space="0" w:color="auto"/>
              <w:left w:val="single" w:sz="4" w:space="0" w:color="auto"/>
              <w:bottom w:val="single" w:sz="4" w:space="0" w:color="auto"/>
              <w:right w:val="single" w:sz="4" w:space="0" w:color="auto"/>
            </w:tcBorders>
          </w:tcPr>
          <w:p w14:paraId="292F7766" w14:textId="1A1A9780" w:rsidR="005C0FD1" w:rsidDel="00485CA0" w:rsidRDefault="005C0FD1" w:rsidP="005C0FD1">
            <w:pPr>
              <w:pStyle w:val="TAC"/>
              <w:spacing w:line="260" w:lineRule="auto"/>
              <w:rPr>
                <w:del w:id="65" w:author="Per Lindell" w:date="2023-05-08T10:45:00Z"/>
                <w:lang w:eastAsia="zh-CN"/>
              </w:rPr>
            </w:pPr>
          </w:p>
        </w:tc>
        <w:tc>
          <w:tcPr>
            <w:tcW w:w="1057" w:type="dxa"/>
            <w:tcBorders>
              <w:top w:val="single" w:sz="4" w:space="0" w:color="auto"/>
              <w:left w:val="single" w:sz="4" w:space="0" w:color="auto"/>
              <w:bottom w:val="single" w:sz="4" w:space="0" w:color="auto"/>
              <w:right w:val="single" w:sz="4" w:space="0" w:color="auto"/>
            </w:tcBorders>
          </w:tcPr>
          <w:p w14:paraId="1D043B6E" w14:textId="0932C080" w:rsidR="005C0FD1" w:rsidDel="00485CA0" w:rsidRDefault="005C0FD1" w:rsidP="005C0FD1">
            <w:pPr>
              <w:pStyle w:val="TAC"/>
              <w:spacing w:line="260" w:lineRule="auto"/>
              <w:rPr>
                <w:del w:id="66" w:author="Per Lindell" w:date="2023-05-08T10:45:00Z"/>
                <w:lang w:eastAsia="zh-CN"/>
              </w:rPr>
            </w:pPr>
          </w:p>
        </w:tc>
      </w:tr>
      <w:tr w:rsidR="005C0FD1" w14:paraId="39F132C8"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E910F8" w14:textId="77777777" w:rsidR="005C0FD1" w:rsidRDefault="005C0FD1" w:rsidP="005C0FD1">
            <w:pPr>
              <w:pStyle w:val="TAC"/>
              <w:spacing w:line="260" w:lineRule="auto"/>
              <w:rPr>
                <w:lang w:eastAsia="zh-CN"/>
              </w:rPr>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033CDBCE" w14:textId="77777777" w:rsidR="005C0FD1" w:rsidRDefault="005C0FD1" w:rsidP="005C0FD1">
            <w:pPr>
              <w:pStyle w:val="TAC"/>
              <w:spacing w:line="260" w:lineRule="auto"/>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50C91BEB" w14:textId="77777777" w:rsidR="005C0FD1" w:rsidRDefault="005C0FD1" w:rsidP="005C0FD1">
            <w:pPr>
              <w:pStyle w:val="TAC"/>
              <w:spacing w:line="260" w:lineRule="auto"/>
              <w:rPr>
                <w:lang w:val="en-US" w:eastAsia="zh-CN"/>
              </w:rPr>
            </w:pPr>
            <w:r>
              <w:t>2540</w:t>
            </w:r>
          </w:p>
        </w:tc>
        <w:tc>
          <w:tcPr>
            <w:tcW w:w="1012" w:type="dxa"/>
            <w:tcBorders>
              <w:top w:val="single" w:sz="4" w:space="0" w:color="auto"/>
              <w:left w:val="single" w:sz="4" w:space="0" w:color="auto"/>
              <w:bottom w:val="single" w:sz="4" w:space="0" w:color="auto"/>
              <w:right w:val="single" w:sz="4" w:space="0" w:color="auto"/>
            </w:tcBorders>
          </w:tcPr>
          <w:p w14:paraId="4E40D50C" w14:textId="77777777" w:rsidR="005C0FD1" w:rsidRDefault="005C0FD1" w:rsidP="005C0FD1">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283A1390" w14:textId="77777777" w:rsidR="005C0FD1" w:rsidRDefault="005C0FD1" w:rsidP="005C0FD1">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570D4BDC" w14:textId="77777777" w:rsidR="005C0FD1" w:rsidRDefault="005C0FD1" w:rsidP="005C0FD1">
            <w:pPr>
              <w:pStyle w:val="TAC"/>
              <w:spacing w:line="260" w:lineRule="auto"/>
              <w:rPr>
                <w:lang w:val="en-US" w:eastAsia="zh-CN"/>
              </w:rPr>
            </w:pPr>
            <w:r>
              <w:t>2660</w:t>
            </w:r>
          </w:p>
        </w:tc>
        <w:tc>
          <w:tcPr>
            <w:tcW w:w="797" w:type="dxa"/>
            <w:tcBorders>
              <w:top w:val="single" w:sz="4" w:space="0" w:color="auto"/>
              <w:left w:val="single" w:sz="4" w:space="0" w:color="auto"/>
              <w:bottom w:val="single" w:sz="4" w:space="0" w:color="auto"/>
              <w:right w:val="single" w:sz="4" w:space="0" w:color="auto"/>
            </w:tcBorders>
          </w:tcPr>
          <w:p w14:paraId="34241AE1" w14:textId="77777777" w:rsidR="005C0FD1" w:rsidRDefault="005C0FD1" w:rsidP="005C0FD1">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6827E90D" w14:textId="77777777" w:rsidR="005C0FD1" w:rsidRDefault="005C0FD1" w:rsidP="005C0FD1">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E248438" w14:textId="77777777" w:rsidR="005C0FD1" w:rsidRDefault="005C0FD1" w:rsidP="005C0FD1">
            <w:pPr>
              <w:pStyle w:val="TAC"/>
              <w:spacing w:line="260" w:lineRule="auto"/>
              <w:rPr>
                <w:lang w:eastAsia="zh-CN"/>
              </w:rPr>
            </w:pPr>
            <w:r>
              <w:rPr>
                <w:lang w:eastAsia="zh-CN"/>
              </w:rPr>
              <w:t>IMD4</w:t>
            </w:r>
          </w:p>
        </w:tc>
      </w:tr>
      <w:tr w:rsidR="005C0FD1" w14:paraId="0366C97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53605B5" w14:textId="77777777" w:rsidR="005C0FD1" w:rsidRDefault="005C0FD1" w:rsidP="005C0FD1">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485F5E7" w14:textId="77777777" w:rsidR="005C0FD1" w:rsidRDefault="005C0FD1" w:rsidP="005C0FD1">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12377038" w14:textId="77777777" w:rsidR="005C0FD1" w:rsidRDefault="005C0FD1" w:rsidP="005C0FD1">
            <w:pPr>
              <w:pStyle w:val="TAC"/>
              <w:spacing w:line="260" w:lineRule="auto"/>
              <w:rPr>
                <w:lang w:val="en-US" w:eastAsia="zh-CN"/>
              </w:rPr>
            </w:pPr>
            <w:r>
              <w:t>3870</w:t>
            </w:r>
          </w:p>
        </w:tc>
        <w:tc>
          <w:tcPr>
            <w:tcW w:w="1012" w:type="dxa"/>
            <w:tcBorders>
              <w:top w:val="single" w:sz="4" w:space="0" w:color="auto"/>
              <w:left w:val="single" w:sz="4" w:space="0" w:color="auto"/>
              <w:bottom w:val="single" w:sz="4" w:space="0" w:color="auto"/>
              <w:right w:val="single" w:sz="4" w:space="0" w:color="auto"/>
            </w:tcBorders>
          </w:tcPr>
          <w:p w14:paraId="73D8CAE4" w14:textId="77777777" w:rsidR="005C0FD1" w:rsidRDefault="005C0FD1" w:rsidP="005C0FD1">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5EEC6FA8" w14:textId="77777777" w:rsidR="005C0FD1" w:rsidRDefault="005C0FD1" w:rsidP="005C0FD1">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2F84705A" w14:textId="77777777" w:rsidR="005C0FD1" w:rsidRDefault="005C0FD1" w:rsidP="005C0FD1">
            <w:pPr>
              <w:pStyle w:val="TAC"/>
              <w:spacing w:line="260" w:lineRule="auto"/>
              <w:rPr>
                <w:lang w:val="en-US" w:eastAsia="zh-CN"/>
              </w:rPr>
            </w:pPr>
            <w:r>
              <w:t>3870</w:t>
            </w:r>
          </w:p>
        </w:tc>
        <w:tc>
          <w:tcPr>
            <w:tcW w:w="797" w:type="dxa"/>
            <w:tcBorders>
              <w:top w:val="single" w:sz="4" w:space="0" w:color="auto"/>
              <w:left w:val="single" w:sz="4" w:space="0" w:color="auto"/>
              <w:bottom w:val="single" w:sz="4" w:space="0" w:color="auto"/>
              <w:right w:val="single" w:sz="4" w:space="0" w:color="auto"/>
            </w:tcBorders>
          </w:tcPr>
          <w:p w14:paraId="06D6EAE4" w14:textId="77777777" w:rsidR="005C0FD1" w:rsidRDefault="005C0FD1" w:rsidP="005C0FD1">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DFDD729" w14:textId="77777777" w:rsidR="005C0FD1" w:rsidRDefault="005C0FD1" w:rsidP="005C0FD1">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E3431CA" w14:textId="77777777" w:rsidR="005C0FD1" w:rsidRDefault="005C0FD1" w:rsidP="005C0FD1">
            <w:pPr>
              <w:pStyle w:val="TAC"/>
              <w:spacing w:line="260" w:lineRule="auto"/>
              <w:rPr>
                <w:lang w:eastAsia="zh-CN"/>
              </w:rPr>
            </w:pPr>
            <w:r>
              <w:rPr>
                <w:lang w:eastAsia="zh-CN"/>
              </w:rPr>
              <w:t>N/A</w:t>
            </w:r>
          </w:p>
        </w:tc>
      </w:tr>
      <w:tr w:rsidR="005C0FD1" w14:paraId="67DAF65D"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94B5464" w14:textId="77777777" w:rsidR="005C0FD1" w:rsidRDefault="005C0FD1" w:rsidP="005C0FD1">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F12D5B" w14:textId="77777777" w:rsidR="005C0FD1" w:rsidRDefault="005C0FD1" w:rsidP="005C0FD1">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346602A1" w14:textId="77777777" w:rsidR="005C0FD1" w:rsidRDefault="005C0FD1" w:rsidP="005C0FD1">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7FBD05" w14:textId="77777777" w:rsidR="005C0FD1" w:rsidRDefault="005C0FD1" w:rsidP="005C0FD1">
            <w:pPr>
              <w:pStyle w:val="TAC"/>
              <w:rPr>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7833D2F" w14:textId="77777777" w:rsidR="005C0FD1" w:rsidRDefault="005C0FD1" w:rsidP="005C0FD1">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30CF2225" w14:textId="77777777" w:rsidR="005C0FD1" w:rsidRDefault="005C0FD1" w:rsidP="005C0FD1">
            <w:pPr>
              <w:pStyle w:val="TAC"/>
              <w:rPr>
                <w:lang w:val="en-US" w:eastAsia="zh-CN"/>
              </w:rPr>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155DB8C4" w14:textId="77777777" w:rsidR="005C0FD1" w:rsidRDefault="005C0FD1" w:rsidP="005C0FD1">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785EA14" w14:textId="77777777" w:rsidR="005C0FD1" w:rsidRDefault="005C0FD1" w:rsidP="005C0FD1">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71E7EA" w14:textId="77777777" w:rsidR="005C0FD1" w:rsidRDefault="005C0FD1" w:rsidP="005C0FD1">
            <w:pPr>
              <w:pStyle w:val="TAC"/>
              <w:rPr>
                <w:lang w:eastAsia="zh-CN"/>
              </w:rPr>
            </w:pPr>
            <w:r>
              <w:rPr>
                <w:rFonts w:cs="Arial"/>
                <w:color w:val="000000"/>
                <w:szCs w:val="18"/>
              </w:rPr>
              <w:t>IMD5</w:t>
            </w:r>
          </w:p>
        </w:tc>
      </w:tr>
      <w:tr w:rsidR="005C0FD1" w14:paraId="5F22ACFB"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62A3F73" w14:textId="77777777" w:rsidR="005C0FD1" w:rsidRDefault="005C0FD1" w:rsidP="005C0FD1">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2DD10DAC" w14:textId="77777777" w:rsidR="005C0FD1" w:rsidRDefault="005C0FD1" w:rsidP="005C0FD1">
            <w:pPr>
              <w:pStyle w:val="TAC"/>
              <w:rPr>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80652BB" w14:textId="77777777" w:rsidR="005C0FD1" w:rsidRDefault="005C0FD1" w:rsidP="005C0FD1">
            <w:pPr>
              <w:pStyle w:val="TAC"/>
              <w:rPr>
                <w:lang w:val="en-US" w:eastAsia="zh-CN"/>
              </w:rPr>
            </w:pPr>
            <w:r>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35A0A235" w14:textId="77777777" w:rsidR="005C0FD1" w:rsidRDefault="005C0FD1" w:rsidP="005C0FD1">
            <w:pPr>
              <w:pStyle w:val="TAC"/>
              <w:rPr>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7B8FA9" w14:textId="77777777" w:rsidR="005C0FD1" w:rsidRDefault="005C0FD1" w:rsidP="005C0FD1">
            <w:pPr>
              <w:pStyle w:val="TAC"/>
              <w:rPr>
                <w:lang w:val="en-US" w:eastAsia="zh-CN"/>
              </w:rPr>
            </w:pPr>
            <w:r>
              <w:t>1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14:paraId="15434061" w14:textId="77777777" w:rsidR="005C0FD1" w:rsidRDefault="005C0FD1" w:rsidP="005C0FD1">
            <w:pPr>
              <w:pStyle w:val="TAC"/>
              <w:rPr>
                <w:lang w:val="en-US" w:eastAsia="zh-CN"/>
              </w:rPr>
            </w:pPr>
            <w:r>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500997FD" w14:textId="77777777" w:rsidR="005C0FD1" w:rsidRDefault="005C0FD1" w:rsidP="005C0FD1">
            <w:pPr>
              <w:pStyle w:val="TAC"/>
              <w:rPr>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189B15" w14:textId="77777777" w:rsidR="005C0FD1" w:rsidRDefault="005C0FD1" w:rsidP="005C0FD1">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0223C3" w14:textId="77777777" w:rsidR="005C0FD1" w:rsidRDefault="005C0FD1" w:rsidP="005C0FD1">
            <w:pPr>
              <w:pStyle w:val="TAC"/>
            </w:pPr>
            <w:r>
              <w:rPr>
                <w:rFonts w:cs="Arial"/>
                <w:color w:val="000000"/>
                <w:szCs w:val="18"/>
              </w:rPr>
              <w:t>N/A</w:t>
            </w:r>
          </w:p>
        </w:tc>
      </w:tr>
      <w:tr w:rsidR="005C0FD1" w14:paraId="696EA44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52FB6A" w14:textId="77777777" w:rsidR="005C0FD1" w:rsidRDefault="005C0FD1" w:rsidP="005C0FD1">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1A83F05F" w14:textId="77777777" w:rsidR="005C0FD1" w:rsidRDefault="005C0FD1" w:rsidP="005C0FD1">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2A91E57" w14:textId="77777777" w:rsidR="005C0FD1" w:rsidRDefault="005C0FD1" w:rsidP="005C0FD1">
            <w:pPr>
              <w:pStyle w:val="TAC"/>
              <w:rPr>
                <w:rFonts w:cs="Arial"/>
                <w:lang w:val="en-US" w:eastAsia="zh-CN"/>
              </w:rPr>
            </w:pPr>
            <w:r>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3CFDC16D" w14:textId="77777777" w:rsidR="005C0FD1" w:rsidRDefault="005C0FD1" w:rsidP="005C0FD1">
            <w:pPr>
              <w:pStyle w:val="TAC"/>
              <w:rPr>
                <w:rFonts w:cs="Arial"/>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F259EC" w14:textId="77777777" w:rsidR="005C0FD1" w:rsidRDefault="005C0FD1" w:rsidP="005C0FD1">
            <w:pPr>
              <w:pStyle w:val="TAC"/>
              <w:rPr>
                <w:lang w:val="en-US" w:eastAsia="zh-CN"/>
              </w:rPr>
            </w:pPr>
            <w:r>
              <w:t>1 (RB</w:t>
            </w:r>
            <w:r>
              <w:rPr>
                <w:vertAlign w:val="subscript"/>
              </w:rPr>
              <w:t>START</w:t>
            </w:r>
            <w:r>
              <w:t>=7)</w:t>
            </w:r>
          </w:p>
        </w:tc>
        <w:tc>
          <w:tcPr>
            <w:tcW w:w="881" w:type="dxa"/>
            <w:tcBorders>
              <w:top w:val="single" w:sz="4" w:space="0" w:color="auto"/>
              <w:left w:val="single" w:sz="4" w:space="0" w:color="auto"/>
              <w:bottom w:val="single" w:sz="4" w:space="0" w:color="auto"/>
              <w:right w:val="single" w:sz="4" w:space="0" w:color="auto"/>
            </w:tcBorders>
            <w:vAlign w:val="center"/>
          </w:tcPr>
          <w:p w14:paraId="05709F16" w14:textId="77777777" w:rsidR="005C0FD1" w:rsidRDefault="005C0FD1" w:rsidP="005C0FD1">
            <w:pPr>
              <w:pStyle w:val="TAC"/>
              <w:rPr>
                <w:rFonts w:cs="Arial"/>
                <w:lang w:val="en-US" w:eastAsia="zh-CN"/>
              </w:rPr>
            </w:pPr>
            <w:r>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4C93B548" w14:textId="5091799B" w:rsidR="005C0FD1" w:rsidRDefault="005C0FD1" w:rsidP="005C0FD1">
            <w:pPr>
              <w:pStyle w:val="TAC"/>
              <w:rPr>
                <w:rFonts w:cs="Arial"/>
                <w:lang w:val="en-US" w:eastAsia="zh-CN"/>
              </w:rPr>
            </w:pPr>
            <w:ins w:id="67" w:author="Per Lindell" w:date="2023-05-08T11:03:00Z">
              <w:r>
                <w:rPr>
                  <w:rFonts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99E5E07" w14:textId="77F3168F" w:rsidR="005C0FD1" w:rsidRDefault="005C0FD1" w:rsidP="005C0FD1">
            <w:pPr>
              <w:pStyle w:val="TAC"/>
              <w:rPr>
                <w:rFonts w:cs="Arial"/>
                <w:lang w:val="en-US" w:eastAsia="zh-CN"/>
              </w:rPr>
            </w:pPr>
            <w:ins w:id="68" w:author="Per Lindell" w:date="2023-05-08T11:03:00Z">
              <w:r>
                <w:rPr>
                  <w:rFonts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B8A0856" w14:textId="43B55154" w:rsidR="005C0FD1" w:rsidRDefault="005C0FD1" w:rsidP="005C0FD1">
            <w:pPr>
              <w:pStyle w:val="TAC"/>
              <w:rPr>
                <w:rFonts w:cs="Arial"/>
                <w:lang w:eastAsia="ko-KR"/>
              </w:rPr>
            </w:pPr>
            <w:ins w:id="69" w:author="Per Lindell" w:date="2023-05-08T11:03:00Z">
              <w:r>
                <w:rPr>
                  <w:rFonts w:cs="Arial"/>
                  <w:color w:val="000000"/>
                  <w:szCs w:val="18"/>
                </w:rPr>
                <w:t>N/A</w:t>
              </w:r>
            </w:ins>
          </w:p>
        </w:tc>
      </w:tr>
      <w:tr w:rsidR="006A72EF" w14:paraId="79FB1C7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A049B9" w14:textId="77777777" w:rsidR="006A72EF" w:rsidRDefault="006A72EF" w:rsidP="006A72EF">
            <w:pPr>
              <w:pStyle w:val="TAC"/>
              <w:spacing w:line="260" w:lineRule="auto"/>
              <w:rPr>
                <w:lang w:eastAsia="zh-CN"/>
              </w:rPr>
            </w:pPr>
            <w:r>
              <w:rPr>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24391E91" w14:textId="77777777" w:rsidR="006A72EF" w:rsidRDefault="006A72EF" w:rsidP="006A72EF">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3E566AC8" w14:textId="77777777" w:rsidR="006A72EF" w:rsidRDefault="006A72EF" w:rsidP="006A72EF">
            <w:pPr>
              <w:pStyle w:val="TAC"/>
              <w:spacing w:line="260" w:lineRule="auto"/>
              <w:rPr>
                <w:lang w:eastAsia="zh-CN"/>
              </w:rPr>
            </w:pPr>
            <w:r>
              <w:rPr>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144B46C9" w14:textId="77777777" w:rsidR="006A72EF" w:rsidRDefault="006A72EF" w:rsidP="006A72EF">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6E7557A" w14:textId="77777777" w:rsidR="006A72EF" w:rsidRDefault="006A72EF" w:rsidP="006A72EF">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C6F59A" w14:textId="77777777" w:rsidR="006A72EF" w:rsidRDefault="006A72EF" w:rsidP="006A72EF">
            <w:pPr>
              <w:pStyle w:val="TAC"/>
              <w:spacing w:line="260" w:lineRule="auto"/>
              <w:rPr>
                <w:lang w:eastAsia="zh-CN"/>
              </w:rPr>
            </w:pPr>
            <w:r>
              <w:rPr>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52C8C4F9" w14:textId="77777777" w:rsidR="006A72EF" w:rsidRDefault="006A72EF" w:rsidP="006A72EF">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7B396EDA" w14:textId="77777777" w:rsidR="006A72EF" w:rsidRDefault="006A72EF" w:rsidP="006A72EF">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5E9EB3" w14:textId="77777777" w:rsidR="006A72EF" w:rsidRDefault="006A72EF" w:rsidP="006A72EF">
            <w:pPr>
              <w:pStyle w:val="TAC"/>
              <w:spacing w:line="260" w:lineRule="auto"/>
              <w:rPr>
                <w:lang w:eastAsia="zh-CN"/>
              </w:rPr>
            </w:pPr>
            <w:r>
              <w:t>IMD</w:t>
            </w:r>
            <w:r>
              <w:rPr>
                <w:lang w:val="en-US" w:eastAsia="zh-CN"/>
              </w:rPr>
              <w:t>3</w:t>
            </w:r>
            <w:r>
              <w:rPr>
                <w:vertAlign w:val="superscript"/>
              </w:rPr>
              <w:t>4</w:t>
            </w:r>
          </w:p>
        </w:tc>
      </w:tr>
      <w:tr w:rsidR="006A72EF" w14:paraId="24A77F6E"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7F8FC5"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5BB3556" w14:textId="77777777" w:rsidR="006A72EF" w:rsidRDefault="006A72EF" w:rsidP="006A72EF">
            <w:pPr>
              <w:pStyle w:val="TAC"/>
              <w:spacing w:line="260" w:lineRule="auto"/>
              <w:rPr>
                <w:lang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9F9E3A1" w14:textId="77777777" w:rsidR="006A72EF" w:rsidRDefault="006A72EF" w:rsidP="006A72EF">
            <w:pPr>
              <w:pStyle w:val="TAC"/>
              <w:spacing w:line="260" w:lineRule="auto"/>
              <w:rPr>
                <w:lang w:eastAsia="zh-CN"/>
              </w:rPr>
            </w:pPr>
            <w:r>
              <w:rPr>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029E8AF5" w14:textId="77777777" w:rsidR="006A72EF" w:rsidRDefault="006A72EF" w:rsidP="006A72E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7458909" w14:textId="77777777" w:rsidR="006A72EF" w:rsidRDefault="006A72EF" w:rsidP="006A72E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1A6E24E" w14:textId="77777777" w:rsidR="006A72EF" w:rsidRDefault="006A72EF" w:rsidP="006A72EF">
            <w:pPr>
              <w:pStyle w:val="TAC"/>
              <w:spacing w:line="260" w:lineRule="auto"/>
              <w:rPr>
                <w:lang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5A44B87B"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6620FA" w14:textId="77777777" w:rsidR="006A72EF" w:rsidRDefault="006A72EF" w:rsidP="006A72EF">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0BC592" w14:textId="77777777" w:rsidR="006A72EF" w:rsidRDefault="006A72EF" w:rsidP="006A72EF">
            <w:pPr>
              <w:pStyle w:val="TAC"/>
              <w:spacing w:line="260" w:lineRule="auto"/>
              <w:rPr>
                <w:lang w:eastAsia="zh-CN"/>
              </w:rPr>
            </w:pPr>
            <w:r>
              <w:rPr>
                <w:lang w:eastAsia="zh-CN"/>
              </w:rPr>
              <w:t>N/A</w:t>
            </w:r>
          </w:p>
        </w:tc>
      </w:tr>
      <w:tr w:rsidR="006A72EF" w14:paraId="131C0E2F"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D06F82" w14:textId="77777777" w:rsidR="006A72EF" w:rsidRDefault="006A72EF" w:rsidP="006A72EF">
            <w:pPr>
              <w:pStyle w:val="TAC"/>
              <w:spacing w:line="260" w:lineRule="auto"/>
              <w:rPr>
                <w:lang w:eastAsia="zh-CN"/>
              </w:rPr>
            </w:pPr>
            <w:r>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7F52B22D" w14:textId="77777777" w:rsidR="006A72EF" w:rsidRDefault="006A72EF" w:rsidP="006A72EF">
            <w:pPr>
              <w:pStyle w:val="TAC"/>
              <w:spacing w:line="260" w:lineRule="auto"/>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28A7464" w14:textId="77777777" w:rsidR="006A72EF" w:rsidRDefault="006A72EF" w:rsidP="006A72EF">
            <w:pPr>
              <w:pStyle w:val="TAC"/>
              <w:spacing w:line="260" w:lineRule="auto"/>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49FE689" w14:textId="77777777" w:rsidR="006A72EF" w:rsidRDefault="006A72EF" w:rsidP="006A72EF">
            <w:pPr>
              <w:pStyle w:val="TAC"/>
              <w:spacing w:line="260" w:lineRule="auto"/>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5BF72C" w14:textId="77777777" w:rsidR="006A72EF" w:rsidRDefault="006A72EF" w:rsidP="006A72EF">
            <w:pPr>
              <w:pStyle w:val="TAC"/>
              <w:spacing w:line="260"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4265848" w14:textId="77777777" w:rsidR="006A72EF" w:rsidRDefault="006A72EF" w:rsidP="006A72EF">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2E15A164" w14:textId="77777777" w:rsidR="006A72EF" w:rsidRDefault="006A72EF" w:rsidP="006A72EF">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EDD4E00" w14:textId="77777777" w:rsidR="006A72EF" w:rsidRDefault="006A72EF" w:rsidP="006A72EF">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061337" w14:textId="77777777" w:rsidR="006A72EF" w:rsidRDefault="006A72EF" w:rsidP="006A72EF">
            <w:pPr>
              <w:pStyle w:val="TAC"/>
              <w:spacing w:line="260" w:lineRule="auto"/>
              <w:rPr>
                <w:lang w:eastAsia="zh-CN"/>
              </w:rPr>
            </w:pPr>
            <w:r>
              <w:rPr>
                <w:lang w:eastAsia="zh-CN"/>
              </w:rPr>
              <w:t>IMD4</w:t>
            </w:r>
          </w:p>
        </w:tc>
      </w:tr>
      <w:tr w:rsidR="006A72EF" w14:paraId="14CE6B3B"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58D573"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017559" w14:textId="77777777" w:rsidR="006A72EF" w:rsidRDefault="006A72EF" w:rsidP="006A72EF">
            <w:pPr>
              <w:pStyle w:val="TAC"/>
              <w:spacing w:line="260"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7FF7F46" w14:textId="77777777" w:rsidR="006A72EF" w:rsidRDefault="006A72EF" w:rsidP="006A72EF">
            <w:pPr>
              <w:pStyle w:val="TAC"/>
              <w:spacing w:line="260" w:lineRule="auto"/>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FC24CCA" w14:textId="77777777" w:rsidR="006A72EF" w:rsidRDefault="006A72EF" w:rsidP="006A72EF">
            <w:pPr>
              <w:pStyle w:val="TAC"/>
              <w:spacing w:line="260" w:lineRule="auto"/>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C08A93E" w14:textId="77777777" w:rsidR="006A72EF" w:rsidRDefault="006A72EF" w:rsidP="006A72EF">
            <w:pPr>
              <w:pStyle w:val="TAC"/>
              <w:spacing w:line="260"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3516A6C" w14:textId="77777777" w:rsidR="006A72EF" w:rsidRDefault="006A72EF" w:rsidP="006A72EF">
            <w:pPr>
              <w:pStyle w:val="TAC"/>
              <w:spacing w:line="260" w:lineRule="auto"/>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356C5BDF"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0D3B0D" w14:textId="77777777" w:rsidR="006A72EF" w:rsidRDefault="006A72EF" w:rsidP="006A72EF">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9F2EAD" w14:textId="77777777" w:rsidR="006A72EF" w:rsidRDefault="006A72EF" w:rsidP="006A72EF">
            <w:pPr>
              <w:pStyle w:val="TAC"/>
              <w:spacing w:line="260" w:lineRule="auto"/>
              <w:rPr>
                <w:lang w:eastAsia="zh-CN"/>
              </w:rPr>
            </w:pPr>
            <w:r>
              <w:rPr>
                <w:lang w:eastAsia="zh-CN"/>
              </w:rPr>
              <w:t>N/A</w:t>
            </w:r>
          </w:p>
        </w:tc>
      </w:tr>
      <w:tr w:rsidR="006A72EF" w14:paraId="7EBCC65A"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F47BBE" w14:textId="77777777" w:rsidR="006A72EF" w:rsidRDefault="006A72EF" w:rsidP="006A72EF">
            <w:pPr>
              <w:pStyle w:val="TAC"/>
              <w:spacing w:line="260" w:lineRule="auto"/>
              <w:rPr>
                <w:lang w:eastAsia="zh-CN"/>
              </w:rPr>
            </w:pPr>
            <w:r>
              <w:rPr>
                <w:lang w:eastAsia="zh-CN"/>
              </w:rPr>
              <w:lastRenderedPageBreak/>
              <w:t>CA_n8-n7</w:t>
            </w:r>
            <w:r>
              <w:rPr>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373C028A" w14:textId="77777777" w:rsidR="006A72EF" w:rsidRDefault="006A72EF" w:rsidP="006A72EF">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43A2BCC" w14:textId="77777777" w:rsidR="006A72EF" w:rsidRDefault="006A72EF" w:rsidP="006A72EF">
            <w:pPr>
              <w:pStyle w:val="TAC"/>
              <w:spacing w:line="260" w:lineRule="auto"/>
              <w:rPr>
                <w:lang w:eastAsia="zh-CN"/>
              </w:rPr>
            </w:pPr>
            <w:r>
              <w:rPr>
                <w:rFonts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16AEE56A" w14:textId="77777777" w:rsidR="006A72EF" w:rsidRDefault="006A72EF" w:rsidP="006A72EF">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A3BEBE" w14:textId="77777777" w:rsidR="006A72EF" w:rsidRDefault="006A72EF" w:rsidP="006A72EF">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AD95171" w14:textId="77777777" w:rsidR="006A72EF" w:rsidRDefault="006A72EF" w:rsidP="006A72EF">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E1654C2" w14:textId="77777777" w:rsidR="006A72EF" w:rsidRDefault="006A72EF" w:rsidP="006A72EF">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39BE884B" w14:textId="77777777" w:rsidR="006A72EF" w:rsidRDefault="006A72EF" w:rsidP="006A72EF">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7F7BC9" w14:textId="77777777" w:rsidR="006A72EF" w:rsidRDefault="006A72EF" w:rsidP="006A72EF">
            <w:pPr>
              <w:pStyle w:val="TAC"/>
              <w:spacing w:line="260" w:lineRule="auto"/>
              <w:rPr>
                <w:lang w:eastAsia="zh-CN"/>
              </w:rPr>
            </w:pPr>
            <w:r>
              <w:rPr>
                <w:lang w:eastAsia="zh-CN"/>
              </w:rPr>
              <w:t>IMD</w:t>
            </w:r>
            <w:r>
              <w:rPr>
                <w:lang w:val="en-US" w:eastAsia="zh-CN"/>
              </w:rPr>
              <w:t>5</w:t>
            </w:r>
          </w:p>
        </w:tc>
      </w:tr>
      <w:tr w:rsidR="006A72EF" w14:paraId="3D954E64"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125FF6"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AF81E2E" w14:textId="77777777" w:rsidR="006A72EF" w:rsidRDefault="006A72EF" w:rsidP="006A72EF">
            <w:pPr>
              <w:pStyle w:val="TAC"/>
              <w:spacing w:line="260" w:lineRule="auto"/>
              <w:rPr>
                <w:lang w:eastAsia="zh-CN"/>
              </w:rPr>
            </w:pPr>
            <w:r>
              <w:rPr>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1BAAC54C" w14:textId="77777777" w:rsidR="006A72EF" w:rsidRDefault="006A72EF" w:rsidP="006A72EF">
            <w:pPr>
              <w:pStyle w:val="TAC"/>
              <w:spacing w:line="260" w:lineRule="auto"/>
              <w:rPr>
                <w:lang w:eastAsia="zh-CN"/>
              </w:rPr>
            </w:pPr>
            <w:r>
              <w:rPr>
                <w:rFonts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015FAE62" w14:textId="77777777" w:rsidR="006A72EF" w:rsidRDefault="006A72EF" w:rsidP="006A72EF">
            <w:pPr>
              <w:pStyle w:val="TAC"/>
              <w:spacing w:line="260" w:lineRule="auto"/>
              <w:rPr>
                <w:lang w:eastAsia="zh-CN"/>
              </w:rPr>
            </w:pPr>
            <w:r>
              <w:rPr>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4EB19ACD" w14:textId="77777777" w:rsidR="006A72EF" w:rsidRDefault="006A72EF" w:rsidP="006A72EF">
            <w:pPr>
              <w:pStyle w:val="TAC"/>
              <w:spacing w:line="260" w:lineRule="auto"/>
              <w:rPr>
                <w:lang w:eastAsia="zh-CN"/>
              </w:rPr>
            </w:pPr>
            <w:r>
              <w:rPr>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0E8C82F8" w14:textId="77777777" w:rsidR="006A72EF" w:rsidRDefault="006A72EF" w:rsidP="006A72EF">
            <w:pPr>
              <w:pStyle w:val="TAC"/>
              <w:spacing w:line="260" w:lineRule="auto"/>
              <w:rPr>
                <w:lang w:eastAsia="zh-CN"/>
              </w:rPr>
            </w:pPr>
            <w:r>
              <w:rPr>
                <w:rFonts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3F891087"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4BD9DF" w14:textId="77777777" w:rsidR="006A72EF" w:rsidRDefault="006A72EF" w:rsidP="006A72EF">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F1F6C8" w14:textId="77777777" w:rsidR="006A72EF" w:rsidRDefault="006A72EF" w:rsidP="006A72EF">
            <w:pPr>
              <w:pStyle w:val="TAC"/>
              <w:spacing w:line="260" w:lineRule="auto"/>
              <w:rPr>
                <w:lang w:eastAsia="zh-CN"/>
              </w:rPr>
            </w:pPr>
            <w:r>
              <w:rPr>
                <w:lang w:eastAsia="zh-CN"/>
              </w:rPr>
              <w:t>N/A</w:t>
            </w:r>
          </w:p>
        </w:tc>
      </w:tr>
      <w:tr w:rsidR="006A72EF" w14:paraId="73399CF2"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ED3636" w14:textId="77777777" w:rsidR="006A72EF" w:rsidRDefault="006A72EF" w:rsidP="006A72EF">
            <w:pPr>
              <w:pStyle w:val="TAC"/>
              <w:spacing w:line="260" w:lineRule="auto"/>
              <w:rPr>
                <w:lang w:val="en-US" w:eastAsia="zh-CN"/>
              </w:rPr>
            </w:pPr>
            <w: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5E456DF6" w14:textId="77777777" w:rsidR="006A72EF" w:rsidRDefault="006A72EF" w:rsidP="006A72EF">
            <w:pPr>
              <w:pStyle w:val="TAC"/>
              <w:spacing w:line="260" w:lineRule="auto"/>
              <w:rPr>
                <w:lang w:val="en-US"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89866FC" w14:textId="77777777" w:rsidR="006A72EF" w:rsidRDefault="006A72EF" w:rsidP="006A72EF">
            <w:pPr>
              <w:pStyle w:val="TAC"/>
              <w:spacing w:line="260" w:lineRule="auto"/>
              <w:rPr>
                <w:lang w:val="en-US"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79B3AB9C" w14:textId="77777777" w:rsidR="006A72EF" w:rsidRDefault="006A72EF" w:rsidP="006A72EF">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CB663F" w14:textId="77777777" w:rsidR="006A72EF" w:rsidRDefault="006A72EF" w:rsidP="006A72EF">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21E725A" w14:textId="77777777" w:rsidR="006A72EF" w:rsidRDefault="006A72EF" w:rsidP="006A72EF">
            <w:pPr>
              <w:pStyle w:val="TAC"/>
              <w:spacing w:line="260" w:lineRule="auto"/>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0515BD17" w14:textId="77777777" w:rsidR="006A72EF" w:rsidRDefault="006A72EF" w:rsidP="006A72EF">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03DF64"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9DD678" w14:textId="77777777" w:rsidR="006A72EF" w:rsidRDefault="006A72EF" w:rsidP="006A72EF">
            <w:pPr>
              <w:pStyle w:val="TAC"/>
              <w:spacing w:line="260" w:lineRule="auto"/>
            </w:pPr>
            <w:r>
              <w:rPr>
                <w:lang w:eastAsia="zh-TW"/>
              </w:rPr>
              <w:t>N/A</w:t>
            </w:r>
          </w:p>
        </w:tc>
      </w:tr>
      <w:tr w:rsidR="006A72EF" w14:paraId="7C5770D8"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46EA93"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FA1CA37" w14:textId="77777777" w:rsidR="006A72EF" w:rsidRDefault="006A72EF" w:rsidP="006A72EF">
            <w:pPr>
              <w:pStyle w:val="TAC"/>
              <w:spacing w:line="260" w:lineRule="auto"/>
              <w:rPr>
                <w:lang w:val="en-US" w:eastAsia="zh-CN"/>
              </w:rPr>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6CD77E63" w14:textId="77777777" w:rsidR="006A72EF" w:rsidRDefault="006A72EF" w:rsidP="006A72EF">
            <w:pPr>
              <w:pStyle w:val="TAC"/>
              <w:spacing w:line="260" w:lineRule="auto"/>
              <w:rPr>
                <w:lang w:val="en-US"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22189713" w14:textId="77777777" w:rsidR="006A72EF" w:rsidRDefault="006A72EF" w:rsidP="006A72EF">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68782A" w14:textId="77777777" w:rsidR="006A72EF" w:rsidRDefault="006A72EF" w:rsidP="006A72EF">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D6A8F1" w14:textId="77777777" w:rsidR="006A72EF" w:rsidRDefault="006A72EF" w:rsidP="006A72EF">
            <w:pPr>
              <w:pStyle w:val="TAC"/>
              <w:spacing w:line="260" w:lineRule="auto"/>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41BFC8C" w14:textId="77777777" w:rsidR="006A72EF" w:rsidRDefault="006A72EF" w:rsidP="006A72EF">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40B435EA"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852E8B" w14:textId="77777777" w:rsidR="006A72EF" w:rsidRDefault="006A72EF" w:rsidP="006A72EF">
            <w:pPr>
              <w:pStyle w:val="TAC"/>
              <w:spacing w:line="260" w:lineRule="auto"/>
            </w:pPr>
            <w:r>
              <w:rPr>
                <w:lang w:eastAsia="zh-TW"/>
              </w:rPr>
              <w:t>IMD4</w:t>
            </w:r>
          </w:p>
        </w:tc>
      </w:tr>
      <w:tr w:rsidR="006A72EF" w14:paraId="57A3ED3F"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911351" w14:textId="77777777" w:rsidR="006A72EF" w:rsidRDefault="006A72EF" w:rsidP="006A72EF">
            <w:pPr>
              <w:pStyle w:val="TAC"/>
              <w:spacing w:line="260" w:lineRule="auto"/>
              <w:rPr>
                <w:lang w:val="en-US" w:eastAsia="zh-CN"/>
              </w:rPr>
            </w:pPr>
            <w:r>
              <w:rPr>
                <w:lang w:val="en-US" w:eastAsia="zh-CN"/>
              </w:rPr>
              <w:t>CA_n12-n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759EE636" w14:textId="77777777" w:rsidR="006A72EF" w:rsidRDefault="006A72EF" w:rsidP="006A72EF">
            <w:pPr>
              <w:pStyle w:val="TAC"/>
              <w:spacing w:line="260" w:lineRule="auto"/>
              <w:rPr>
                <w:lang w:val="en-US" w:eastAsia="zh-CN"/>
              </w:rPr>
            </w:pPr>
            <w:r>
              <w:rPr>
                <w:rFonts w:hint="eastAsia"/>
                <w:lang w:val="en-US" w:eastAsia="zh-CN"/>
              </w:rPr>
              <w:t>n</w:t>
            </w:r>
            <w:r>
              <w:rPr>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BF29303" w14:textId="77777777" w:rsidR="006A72EF" w:rsidRDefault="006A72EF" w:rsidP="006A72EF">
            <w:pPr>
              <w:pStyle w:val="TAC"/>
              <w:spacing w:line="260" w:lineRule="auto"/>
              <w:rPr>
                <w:lang w:val="en-US" w:eastAsia="zh-CN"/>
              </w:rPr>
            </w:pPr>
            <w:r>
              <w:rPr>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53FEBB6C" w14:textId="77777777" w:rsidR="006A72EF" w:rsidRDefault="006A72EF" w:rsidP="006A72EF">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68F646" w14:textId="77777777" w:rsidR="006A72EF" w:rsidRDefault="006A72EF" w:rsidP="006A72EF">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4BBCC5AD" w14:textId="77777777" w:rsidR="006A72EF" w:rsidRDefault="006A72EF" w:rsidP="006A72EF">
            <w:pPr>
              <w:pStyle w:val="TAC"/>
              <w:spacing w:line="260" w:lineRule="auto"/>
              <w:rPr>
                <w:rFonts w:cs="Arial"/>
                <w:lang w:eastAsia="zh-CN"/>
              </w:rPr>
            </w:pPr>
            <w:r>
              <w:rPr>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23F86D91" w14:textId="77777777" w:rsidR="006A72EF" w:rsidRDefault="006A72EF" w:rsidP="006A72EF">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C9026DA"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2F1E23" w14:textId="77777777" w:rsidR="006A72EF" w:rsidRDefault="006A72EF" w:rsidP="006A72EF">
            <w:pPr>
              <w:pStyle w:val="TAC"/>
              <w:spacing w:line="260" w:lineRule="auto"/>
            </w:pPr>
            <w:r>
              <w:rPr>
                <w:lang w:eastAsia="zh-CN"/>
              </w:rPr>
              <w:t>IMD</w:t>
            </w:r>
            <w:r>
              <w:rPr>
                <w:lang w:val="en-US" w:eastAsia="zh-CN"/>
              </w:rPr>
              <w:t>5</w:t>
            </w:r>
          </w:p>
        </w:tc>
      </w:tr>
      <w:tr w:rsidR="006A72EF" w14:paraId="40822CA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D15D22"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8EEB39F" w14:textId="77777777" w:rsidR="006A72EF" w:rsidRDefault="006A72EF" w:rsidP="006A72EF">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86DC589" w14:textId="77777777" w:rsidR="006A72EF" w:rsidRDefault="006A72EF" w:rsidP="006A72EF">
            <w:pPr>
              <w:pStyle w:val="TAC"/>
              <w:spacing w:line="260" w:lineRule="auto"/>
              <w:rPr>
                <w:lang w:val="en-US" w:eastAsia="zh-CN"/>
              </w:rPr>
            </w:pPr>
            <w:r>
              <w:t>3540</w:t>
            </w:r>
          </w:p>
        </w:tc>
        <w:tc>
          <w:tcPr>
            <w:tcW w:w="1012" w:type="dxa"/>
            <w:tcBorders>
              <w:top w:val="single" w:sz="4" w:space="0" w:color="auto"/>
              <w:left w:val="single" w:sz="4" w:space="0" w:color="auto"/>
              <w:bottom w:val="single" w:sz="4" w:space="0" w:color="auto"/>
              <w:right w:val="single" w:sz="4" w:space="0" w:color="auto"/>
            </w:tcBorders>
          </w:tcPr>
          <w:p w14:paraId="163FEC64" w14:textId="77777777" w:rsidR="006A72EF" w:rsidRDefault="006A72EF" w:rsidP="006A72EF">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D5C8714" w14:textId="77777777" w:rsidR="006A72EF" w:rsidRDefault="006A72EF" w:rsidP="006A72EF">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1B6E06F" w14:textId="77777777" w:rsidR="006A72EF" w:rsidRDefault="006A72EF" w:rsidP="006A72EF">
            <w:pPr>
              <w:pStyle w:val="TAC"/>
              <w:spacing w:line="260" w:lineRule="auto"/>
              <w:rPr>
                <w:rFonts w:cs="Arial"/>
                <w:lang w:eastAsia="zh-CN"/>
              </w:rPr>
            </w:pPr>
            <w:r>
              <w:t>3540</w:t>
            </w:r>
          </w:p>
        </w:tc>
        <w:tc>
          <w:tcPr>
            <w:tcW w:w="797" w:type="dxa"/>
            <w:tcBorders>
              <w:top w:val="single" w:sz="4" w:space="0" w:color="auto"/>
              <w:left w:val="single" w:sz="4" w:space="0" w:color="auto"/>
              <w:bottom w:val="single" w:sz="4" w:space="0" w:color="auto"/>
              <w:right w:val="single" w:sz="4" w:space="0" w:color="auto"/>
            </w:tcBorders>
          </w:tcPr>
          <w:p w14:paraId="6FCCD7D1" w14:textId="77777777" w:rsidR="006A72EF" w:rsidRDefault="006A72EF" w:rsidP="006A72EF">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80506F"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9A6E30" w14:textId="77777777" w:rsidR="006A72EF" w:rsidRDefault="006A72EF" w:rsidP="006A72EF">
            <w:pPr>
              <w:pStyle w:val="TAC"/>
              <w:spacing w:line="260" w:lineRule="auto"/>
            </w:pPr>
            <w:r>
              <w:t>N/A</w:t>
            </w:r>
          </w:p>
        </w:tc>
      </w:tr>
      <w:tr w:rsidR="006A72EF" w14:paraId="2D2E2BE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F827BC" w14:textId="77777777" w:rsidR="006A72EF" w:rsidRDefault="006A72EF" w:rsidP="006A72EF">
            <w:pPr>
              <w:pStyle w:val="TAC"/>
              <w:spacing w:line="260" w:lineRule="auto"/>
              <w:rPr>
                <w:lang w:val="en-US" w:eastAsia="zh-CN"/>
              </w:rPr>
            </w:pPr>
            <w: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3719370E" w14:textId="77777777" w:rsidR="006A72EF" w:rsidRDefault="006A72EF" w:rsidP="006A72EF">
            <w:pPr>
              <w:pStyle w:val="TAC"/>
              <w:spacing w:line="260" w:lineRule="auto"/>
              <w:rPr>
                <w:lang w:val="en-US" w:eastAsia="zh-CN"/>
              </w:rPr>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5D61F32B" w14:textId="77777777" w:rsidR="006A72EF" w:rsidRDefault="006A72EF" w:rsidP="006A72EF">
            <w:pPr>
              <w:pStyle w:val="TAC"/>
              <w:spacing w:line="260" w:lineRule="auto"/>
              <w:rPr>
                <w:lang w:val="en-US" w:eastAsia="zh-CN"/>
              </w:rPr>
            </w:pPr>
            <w:r>
              <w:t>782</w:t>
            </w:r>
          </w:p>
        </w:tc>
        <w:tc>
          <w:tcPr>
            <w:tcW w:w="1012" w:type="dxa"/>
            <w:tcBorders>
              <w:top w:val="single" w:sz="4" w:space="0" w:color="auto"/>
              <w:left w:val="single" w:sz="4" w:space="0" w:color="auto"/>
              <w:bottom w:val="single" w:sz="4" w:space="0" w:color="auto"/>
              <w:right w:val="single" w:sz="4" w:space="0" w:color="auto"/>
            </w:tcBorders>
            <w:vAlign w:val="center"/>
          </w:tcPr>
          <w:p w14:paraId="11BAA5B8" w14:textId="77777777" w:rsidR="006A72EF" w:rsidRDefault="006A72EF" w:rsidP="006A72EF">
            <w:pPr>
              <w:pStyle w:val="TAC"/>
              <w:spacing w:line="260" w:lineRule="auto"/>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4074494D" w14:textId="77777777" w:rsidR="006A72EF" w:rsidRDefault="006A72EF" w:rsidP="006A72EF">
            <w:pPr>
              <w:pStyle w:val="TAC"/>
              <w:spacing w:line="260" w:lineRule="auto"/>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tcPr>
          <w:p w14:paraId="482CF76C" w14:textId="77777777" w:rsidR="006A72EF" w:rsidRDefault="006A72EF" w:rsidP="006A72EF">
            <w:pPr>
              <w:pStyle w:val="TAC"/>
              <w:spacing w:line="260" w:lineRule="auto"/>
              <w:rPr>
                <w:rFonts w:cs="Arial"/>
                <w:lang w:eastAsia="zh-CN"/>
              </w:rPr>
            </w:pPr>
            <w:r>
              <w:t>751</w:t>
            </w:r>
          </w:p>
        </w:tc>
        <w:tc>
          <w:tcPr>
            <w:tcW w:w="797" w:type="dxa"/>
            <w:tcBorders>
              <w:top w:val="single" w:sz="4" w:space="0" w:color="auto"/>
              <w:left w:val="single" w:sz="4" w:space="0" w:color="auto"/>
              <w:bottom w:val="single" w:sz="4" w:space="0" w:color="auto"/>
              <w:right w:val="single" w:sz="4" w:space="0" w:color="auto"/>
            </w:tcBorders>
            <w:vAlign w:val="center"/>
          </w:tcPr>
          <w:p w14:paraId="001CCC05" w14:textId="77777777" w:rsidR="006A72EF" w:rsidRDefault="006A72EF" w:rsidP="006A72EF">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6BCB90DD"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15F33" w14:textId="77777777" w:rsidR="006A72EF" w:rsidRDefault="006A72EF" w:rsidP="006A72EF">
            <w:pPr>
              <w:pStyle w:val="TAC"/>
              <w:spacing w:line="260" w:lineRule="auto"/>
            </w:pPr>
            <w:r>
              <w:rPr>
                <w:lang w:eastAsia="zh-CN"/>
              </w:rPr>
              <w:t>IMD5</w:t>
            </w:r>
          </w:p>
        </w:tc>
      </w:tr>
      <w:tr w:rsidR="006A72EF" w14:paraId="244666A7"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57FB70"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D55D772" w14:textId="77777777" w:rsidR="006A72EF" w:rsidRDefault="006A72EF" w:rsidP="006A72EF">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71370F7F" w14:textId="77777777" w:rsidR="006A72EF" w:rsidRDefault="006A72EF" w:rsidP="006A72EF">
            <w:pPr>
              <w:pStyle w:val="TAC"/>
              <w:spacing w:line="260" w:lineRule="auto"/>
              <w:rPr>
                <w:lang w:val="en-US" w:eastAsia="zh-CN"/>
              </w:rPr>
            </w:pPr>
            <w:r>
              <w:t>3880</w:t>
            </w:r>
          </w:p>
        </w:tc>
        <w:tc>
          <w:tcPr>
            <w:tcW w:w="1012" w:type="dxa"/>
            <w:tcBorders>
              <w:top w:val="single" w:sz="4" w:space="0" w:color="auto"/>
              <w:left w:val="single" w:sz="4" w:space="0" w:color="auto"/>
              <w:bottom w:val="single" w:sz="4" w:space="0" w:color="auto"/>
              <w:right w:val="single" w:sz="4" w:space="0" w:color="auto"/>
            </w:tcBorders>
            <w:vAlign w:val="center"/>
          </w:tcPr>
          <w:p w14:paraId="685A683B" w14:textId="77777777" w:rsidR="006A72EF" w:rsidRDefault="006A72EF" w:rsidP="006A72EF">
            <w:pPr>
              <w:pStyle w:val="TAC"/>
              <w:spacing w:line="260" w:lineRule="auto"/>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6F5D8B41" w14:textId="77777777" w:rsidR="006A72EF" w:rsidRDefault="006A72EF" w:rsidP="006A72EF">
            <w:pPr>
              <w:pStyle w:val="TAC"/>
              <w:spacing w:line="260" w:lineRule="auto"/>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72B42510" w14:textId="77777777" w:rsidR="006A72EF" w:rsidRDefault="006A72EF" w:rsidP="006A72EF">
            <w:pPr>
              <w:pStyle w:val="TAC"/>
              <w:spacing w:line="260" w:lineRule="auto"/>
              <w:rPr>
                <w:rFonts w:cs="Arial"/>
                <w:lang w:eastAsia="zh-CN"/>
              </w:rPr>
            </w:pPr>
            <w:r>
              <w:t>3880</w:t>
            </w:r>
          </w:p>
        </w:tc>
        <w:tc>
          <w:tcPr>
            <w:tcW w:w="797" w:type="dxa"/>
            <w:tcBorders>
              <w:top w:val="single" w:sz="4" w:space="0" w:color="auto"/>
              <w:left w:val="single" w:sz="4" w:space="0" w:color="auto"/>
              <w:bottom w:val="single" w:sz="4" w:space="0" w:color="auto"/>
              <w:right w:val="single" w:sz="4" w:space="0" w:color="auto"/>
            </w:tcBorders>
            <w:vAlign w:val="center"/>
          </w:tcPr>
          <w:p w14:paraId="03FEB8BF" w14:textId="77777777" w:rsidR="006A72EF" w:rsidRDefault="006A72EF" w:rsidP="006A72EF">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E023A72"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89170F" w14:textId="77777777" w:rsidR="006A72EF" w:rsidRDefault="006A72EF" w:rsidP="006A72EF">
            <w:pPr>
              <w:pStyle w:val="TAC"/>
              <w:spacing w:line="260" w:lineRule="auto"/>
            </w:pPr>
            <w:r>
              <w:rPr>
                <w:lang w:eastAsia="ja-JP"/>
              </w:rPr>
              <w:t>N/A</w:t>
            </w:r>
          </w:p>
        </w:tc>
      </w:tr>
      <w:tr w:rsidR="006A72EF" w14:paraId="3159F412"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DCE418" w14:textId="77777777" w:rsidR="006A72EF" w:rsidRDefault="006A72EF" w:rsidP="006A72EF">
            <w:pPr>
              <w:pStyle w:val="TAC"/>
              <w:spacing w:line="260" w:lineRule="auto"/>
              <w:rPr>
                <w:lang w:val="en-US" w:eastAsia="zh-CN"/>
              </w:rPr>
            </w:pPr>
            <w:r>
              <w:rPr>
                <w:lang w:val="en-US" w:eastAsia="zh-CN"/>
              </w:rPr>
              <w:t>CA_n14-n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42734E0" w14:textId="77777777" w:rsidR="006A72EF" w:rsidRDefault="006A72EF" w:rsidP="006A72EF">
            <w:pPr>
              <w:pStyle w:val="TAC"/>
              <w:spacing w:line="260" w:lineRule="auto"/>
              <w:rPr>
                <w:lang w:val="en-US" w:eastAsia="zh-CN"/>
              </w:rPr>
            </w:pPr>
            <w:r>
              <w:rPr>
                <w:rFonts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0F244C25" w14:textId="77777777" w:rsidR="006A72EF" w:rsidRDefault="006A72EF" w:rsidP="006A72EF">
            <w:pPr>
              <w:pStyle w:val="TAC"/>
              <w:spacing w:line="260" w:lineRule="auto"/>
              <w:rPr>
                <w:lang w:val="en-US" w:eastAsia="zh-CN"/>
              </w:rPr>
            </w:pPr>
            <w:r>
              <w:rPr>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7E89E7F4" w14:textId="77777777" w:rsidR="006A72EF" w:rsidRDefault="006A72EF" w:rsidP="006A72EF">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B94648B" w14:textId="77777777" w:rsidR="006A72EF" w:rsidRDefault="006A72EF" w:rsidP="006A72EF">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56E1E75C" w14:textId="77777777" w:rsidR="006A72EF" w:rsidRDefault="006A72EF" w:rsidP="006A72EF">
            <w:pPr>
              <w:pStyle w:val="TAC"/>
              <w:spacing w:line="260" w:lineRule="auto"/>
              <w:rPr>
                <w:rFonts w:cs="Arial"/>
                <w:lang w:eastAsia="zh-CN"/>
              </w:rPr>
            </w:pPr>
            <w:r>
              <w:rPr>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33759D79" w14:textId="77777777" w:rsidR="006A72EF" w:rsidRDefault="006A72EF" w:rsidP="006A72EF">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226F7C2"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FBAE48" w14:textId="77777777" w:rsidR="006A72EF" w:rsidRDefault="006A72EF" w:rsidP="006A72EF">
            <w:pPr>
              <w:pStyle w:val="TAC"/>
              <w:spacing w:line="260" w:lineRule="auto"/>
            </w:pPr>
            <w:r>
              <w:rPr>
                <w:lang w:eastAsia="zh-CN"/>
              </w:rPr>
              <w:t>IMD</w:t>
            </w:r>
            <w:r>
              <w:rPr>
                <w:lang w:val="en-US" w:eastAsia="zh-CN"/>
              </w:rPr>
              <w:t>5</w:t>
            </w:r>
          </w:p>
        </w:tc>
      </w:tr>
      <w:tr w:rsidR="006A72EF" w14:paraId="621FFFD8"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F53060"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34DCAE8" w14:textId="77777777" w:rsidR="006A72EF" w:rsidRDefault="006A72EF" w:rsidP="006A72EF">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A6E260A" w14:textId="77777777" w:rsidR="006A72EF" w:rsidRDefault="006A72EF" w:rsidP="006A72EF">
            <w:pPr>
              <w:pStyle w:val="TAC"/>
              <w:spacing w:line="260" w:lineRule="auto"/>
              <w:rPr>
                <w:lang w:val="en-US" w:eastAsia="zh-CN"/>
              </w:rPr>
            </w:pPr>
            <w:r>
              <w:rPr>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3EB5F592" w14:textId="77777777" w:rsidR="006A72EF" w:rsidRDefault="006A72EF" w:rsidP="006A72EF">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9AB4C2" w14:textId="77777777" w:rsidR="006A72EF" w:rsidRDefault="006A72EF" w:rsidP="006A72EF">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B1564B1" w14:textId="77777777" w:rsidR="006A72EF" w:rsidRDefault="006A72EF" w:rsidP="006A72EF">
            <w:pPr>
              <w:pStyle w:val="TAC"/>
              <w:spacing w:line="260" w:lineRule="auto"/>
              <w:rPr>
                <w:rFonts w:cs="Arial"/>
                <w:lang w:eastAsia="zh-CN"/>
              </w:rPr>
            </w:pPr>
            <w:r>
              <w:rPr>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7EC4E1EB" w14:textId="77777777" w:rsidR="006A72EF" w:rsidRDefault="006A72EF" w:rsidP="006A72EF">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1BEBE1"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350C26" w14:textId="77777777" w:rsidR="006A72EF" w:rsidRDefault="006A72EF" w:rsidP="006A72EF">
            <w:pPr>
              <w:pStyle w:val="TAC"/>
              <w:spacing w:line="260" w:lineRule="auto"/>
            </w:pPr>
            <w:r>
              <w:t>N/A</w:t>
            </w:r>
          </w:p>
        </w:tc>
      </w:tr>
      <w:tr w:rsidR="006A72EF" w14:paraId="19034622"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A6ECD8" w14:textId="77777777" w:rsidR="006A72EF" w:rsidRDefault="006A72EF" w:rsidP="006A72EF">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923" w:type="dxa"/>
            <w:tcBorders>
              <w:top w:val="single" w:sz="4" w:space="0" w:color="auto"/>
              <w:left w:val="single" w:sz="4" w:space="0" w:color="auto"/>
              <w:bottom w:val="single" w:sz="4" w:space="0" w:color="auto"/>
              <w:right w:val="single" w:sz="4" w:space="0" w:color="auto"/>
            </w:tcBorders>
            <w:vAlign w:val="center"/>
          </w:tcPr>
          <w:p w14:paraId="1ED8D91C" w14:textId="77777777" w:rsidR="006A72EF" w:rsidRDefault="006A72EF" w:rsidP="006A72EF">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00DDB52" w14:textId="77777777" w:rsidR="006A72EF" w:rsidRDefault="006A72EF" w:rsidP="006A72EF">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EA39718" w14:textId="77777777" w:rsidR="006A72EF" w:rsidRDefault="006A72EF" w:rsidP="006A72EF">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4E83BB0" w14:textId="77777777" w:rsidR="006A72EF" w:rsidRDefault="006A72EF" w:rsidP="006A72EF">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6C46B51A" w14:textId="77777777" w:rsidR="006A72EF" w:rsidRDefault="006A72EF" w:rsidP="006A72EF">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6F9E86A7" w14:textId="77777777" w:rsidR="006A72EF" w:rsidRDefault="006A72EF" w:rsidP="006A72EF">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FA09733"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D553F9" w14:textId="77777777" w:rsidR="006A72EF" w:rsidRDefault="006A72EF" w:rsidP="006A72EF">
            <w:pPr>
              <w:pStyle w:val="TAC"/>
              <w:spacing w:line="260" w:lineRule="auto"/>
            </w:pPr>
            <w:r>
              <w:t>IMD4/5</w:t>
            </w:r>
          </w:p>
        </w:tc>
      </w:tr>
      <w:tr w:rsidR="006A72EF" w14:paraId="1408D077"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A6558D"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2CDBD6" w14:textId="77777777" w:rsidR="006A72EF" w:rsidRDefault="006A72EF" w:rsidP="006A72EF">
            <w:pPr>
              <w:pStyle w:val="TAC"/>
              <w:spacing w:line="260" w:lineRule="auto"/>
              <w:rPr>
                <w:lang w:val="en-US"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0FA83E0" w14:textId="77777777" w:rsidR="006A72EF" w:rsidRDefault="006A72EF" w:rsidP="006A72EF">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5A1E7C3" w14:textId="77777777" w:rsidR="006A72EF" w:rsidRDefault="006A72EF" w:rsidP="006A72EF">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F45174E" w14:textId="77777777" w:rsidR="006A72EF" w:rsidRDefault="006A72EF" w:rsidP="006A72EF">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789BE1BA" w14:textId="77777777" w:rsidR="006A72EF" w:rsidRDefault="006A72EF" w:rsidP="006A72EF">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0F2F86F9" w14:textId="77777777" w:rsidR="006A72EF" w:rsidRDefault="006A72EF" w:rsidP="006A72EF">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59AF3D"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A47426" w14:textId="77777777" w:rsidR="006A72EF" w:rsidRDefault="006A72EF" w:rsidP="006A72EF">
            <w:pPr>
              <w:pStyle w:val="TAC"/>
              <w:spacing w:line="260" w:lineRule="auto"/>
            </w:pPr>
            <w:r>
              <w:t>N/A</w:t>
            </w:r>
          </w:p>
        </w:tc>
      </w:tr>
      <w:tr w:rsidR="006A72EF" w14:paraId="1B350DB7"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3225F8" w14:textId="77777777" w:rsidR="006A72EF" w:rsidRDefault="006A72EF" w:rsidP="006A72EF">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923" w:type="dxa"/>
            <w:tcBorders>
              <w:top w:val="single" w:sz="4" w:space="0" w:color="auto"/>
              <w:left w:val="single" w:sz="4" w:space="0" w:color="auto"/>
              <w:bottom w:val="single" w:sz="4" w:space="0" w:color="auto"/>
              <w:right w:val="single" w:sz="4" w:space="0" w:color="auto"/>
            </w:tcBorders>
            <w:vAlign w:val="center"/>
          </w:tcPr>
          <w:p w14:paraId="6BE77288" w14:textId="77777777" w:rsidR="006A72EF" w:rsidRDefault="006A72EF" w:rsidP="006A72EF">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921CAA3" w14:textId="77777777" w:rsidR="006A72EF" w:rsidRDefault="006A72EF" w:rsidP="006A72EF">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067932E" w14:textId="77777777" w:rsidR="006A72EF" w:rsidRDefault="006A72EF" w:rsidP="006A72EF">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085F585" w14:textId="77777777" w:rsidR="006A72EF" w:rsidRDefault="006A72EF" w:rsidP="006A72EF">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5E28D6CA" w14:textId="77777777" w:rsidR="006A72EF" w:rsidRDefault="006A72EF" w:rsidP="006A72EF">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5FC4FDBD" w14:textId="77777777" w:rsidR="006A72EF" w:rsidRDefault="006A72EF" w:rsidP="006A72EF">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3472D41"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9FD82C" w14:textId="77777777" w:rsidR="006A72EF" w:rsidRDefault="006A72EF" w:rsidP="006A72EF">
            <w:pPr>
              <w:pStyle w:val="TAC"/>
              <w:spacing w:line="260" w:lineRule="auto"/>
            </w:pPr>
            <w:r>
              <w:t>IMD4</w:t>
            </w:r>
          </w:p>
        </w:tc>
      </w:tr>
      <w:tr w:rsidR="006A72EF" w14:paraId="144AC5D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5BF787"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33CBEA" w14:textId="77777777" w:rsidR="006A72EF" w:rsidRDefault="006A72EF" w:rsidP="006A72EF">
            <w:pPr>
              <w:pStyle w:val="TAC"/>
              <w:spacing w:line="260" w:lineRule="auto"/>
              <w:rPr>
                <w:lang w:val="en-US"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A2289A0" w14:textId="77777777" w:rsidR="006A72EF" w:rsidRDefault="006A72EF" w:rsidP="006A72EF">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A06B31C" w14:textId="77777777" w:rsidR="006A72EF" w:rsidRDefault="006A72EF" w:rsidP="006A72EF">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E124044" w14:textId="77777777" w:rsidR="006A72EF" w:rsidRDefault="006A72EF" w:rsidP="006A72EF">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4D385DB9" w14:textId="77777777" w:rsidR="006A72EF" w:rsidRDefault="006A72EF" w:rsidP="006A72EF">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06706724" w14:textId="77777777" w:rsidR="006A72EF" w:rsidRDefault="006A72EF" w:rsidP="006A72EF">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3176E5"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AAE61E" w14:textId="77777777" w:rsidR="006A72EF" w:rsidRDefault="006A72EF" w:rsidP="006A72EF">
            <w:pPr>
              <w:pStyle w:val="TAC"/>
              <w:spacing w:line="260" w:lineRule="auto"/>
            </w:pPr>
            <w:r>
              <w:t>N/A</w:t>
            </w:r>
          </w:p>
        </w:tc>
      </w:tr>
      <w:tr w:rsidR="006A72EF" w14:paraId="61F34797"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94CB1D" w14:textId="77777777" w:rsidR="006A72EF" w:rsidRDefault="006A72EF" w:rsidP="006A72EF">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4E40C145" w14:textId="77777777" w:rsidR="006A72EF" w:rsidRDefault="006A72EF" w:rsidP="006A72EF">
            <w:pPr>
              <w:pStyle w:val="TAC"/>
              <w:spacing w:line="260" w:lineRule="auto"/>
              <w:rPr>
                <w:lang w:val="en-US"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5435493" w14:textId="77777777" w:rsidR="006A72EF" w:rsidRDefault="006A72EF" w:rsidP="006A72EF">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23106372" w14:textId="77777777" w:rsidR="006A72EF" w:rsidRDefault="006A72EF" w:rsidP="006A72EF">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6C3D04D" w14:textId="77777777" w:rsidR="006A72EF" w:rsidRDefault="006A72EF" w:rsidP="006A72EF">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11AE32D" w14:textId="77777777" w:rsidR="006A72EF" w:rsidRDefault="006A72EF" w:rsidP="006A72EF">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5F8A20F1" w14:textId="77777777" w:rsidR="006A72EF" w:rsidRDefault="006A72EF" w:rsidP="006A72EF">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11EB775"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70F1A7" w14:textId="77777777" w:rsidR="006A72EF" w:rsidRDefault="006A72EF" w:rsidP="006A72EF">
            <w:pPr>
              <w:pStyle w:val="TAC"/>
              <w:spacing w:line="260" w:lineRule="auto"/>
              <w:rPr>
                <w:lang w:val="en-US" w:eastAsia="zh-CN"/>
              </w:rPr>
            </w:pPr>
            <w:r>
              <w:t>IMD4</w:t>
            </w:r>
          </w:p>
        </w:tc>
      </w:tr>
      <w:tr w:rsidR="006A72EF" w14:paraId="121FAE0D"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0E6756"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9F3545" w14:textId="77777777" w:rsidR="006A72EF" w:rsidRDefault="006A72EF" w:rsidP="006A72EF">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42CB688A" w14:textId="77777777" w:rsidR="006A72EF" w:rsidRDefault="006A72EF" w:rsidP="006A72EF">
            <w:pPr>
              <w:pStyle w:val="TAC"/>
              <w:spacing w:line="260" w:lineRule="auto"/>
              <w:rPr>
                <w:rFonts w:cs="Arial"/>
                <w:szCs w:val="18"/>
                <w:lang w:val="en-US" w:eastAsia="zh-CN"/>
              </w:rPr>
            </w:pPr>
            <w:r>
              <w:rPr>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1076531F" w14:textId="77777777" w:rsidR="006A72EF" w:rsidRDefault="006A72EF" w:rsidP="006A72EF">
            <w:pPr>
              <w:pStyle w:val="TAC"/>
              <w:spacing w:line="260" w:lineRule="auto"/>
              <w:rPr>
                <w:lang w:val="en-US" w:eastAsia="zh-CN"/>
              </w:rPr>
            </w:pPr>
            <w:r>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65F8FB3" w14:textId="77777777" w:rsidR="006A72EF" w:rsidRDefault="006A72EF" w:rsidP="006A72EF">
            <w:pPr>
              <w:pStyle w:val="TAC"/>
              <w:spacing w:line="260" w:lineRule="auto"/>
              <w:rPr>
                <w:lang w:val="en-US" w:eastAsia="zh-CN"/>
              </w:rPr>
            </w:pPr>
            <w:r>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B188BC9" w14:textId="77777777" w:rsidR="006A72EF" w:rsidRDefault="006A72EF" w:rsidP="006A72EF">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37B77BFB" w14:textId="77777777" w:rsidR="006A72EF" w:rsidRDefault="006A72EF" w:rsidP="006A72EF">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1C1D7C" w14:textId="77777777" w:rsidR="006A72EF" w:rsidRDefault="006A72EF" w:rsidP="006A72EF">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2A3D498" w14:textId="77777777" w:rsidR="006A72EF" w:rsidRDefault="006A72EF" w:rsidP="006A72EF">
            <w:pPr>
              <w:pStyle w:val="TAC"/>
              <w:spacing w:line="260" w:lineRule="auto"/>
              <w:rPr>
                <w:lang w:val="en-US" w:eastAsia="zh-CN"/>
              </w:rPr>
            </w:pPr>
            <w:r>
              <w:rPr>
                <w:lang w:eastAsia="zh-CN"/>
              </w:rPr>
              <w:t>N/A</w:t>
            </w:r>
          </w:p>
        </w:tc>
      </w:tr>
      <w:tr w:rsidR="006A72EF" w14:paraId="1320C047"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64F2AD" w14:textId="77777777" w:rsidR="006A72EF" w:rsidRDefault="006A72EF" w:rsidP="006A72EF">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14:paraId="0FBEBB68" w14:textId="77777777" w:rsidR="006A72EF" w:rsidRDefault="006A72EF" w:rsidP="006A72EF">
            <w:pPr>
              <w:pStyle w:val="TAC"/>
              <w:spacing w:line="260" w:lineRule="auto"/>
            </w:pPr>
            <w:r>
              <w:rPr>
                <w:rFonts w:hint="eastAsia"/>
                <w:lang w:val="en-US" w:eastAsia="zh-CN"/>
              </w:rPr>
              <w:t>n2</w:t>
            </w:r>
            <w:r>
              <w:rPr>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23282F1E" w14:textId="77777777" w:rsidR="006A72EF" w:rsidRDefault="006A72EF" w:rsidP="006A72EF">
            <w:pPr>
              <w:pStyle w:val="TAC"/>
              <w:spacing w:line="260" w:lineRule="auto"/>
              <w:rPr>
                <w:rFonts w:cs="Arial"/>
                <w:lang w:eastAsia="ja-JP"/>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7A45D6D" w14:textId="77777777" w:rsidR="006A72EF" w:rsidRDefault="006A72EF" w:rsidP="006A72EF">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7A0FC08" w14:textId="77777777" w:rsidR="006A72EF" w:rsidRDefault="006A72EF" w:rsidP="006A72EF">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5F1AC27" w14:textId="77777777" w:rsidR="006A72EF" w:rsidRDefault="006A72EF" w:rsidP="006A72EF">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3662790" w14:textId="77777777" w:rsidR="006A72EF" w:rsidRDefault="006A72EF" w:rsidP="006A72EF">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1089F85"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DC93D8" w14:textId="77777777" w:rsidR="006A72EF" w:rsidRDefault="006A72EF" w:rsidP="006A72EF">
            <w:pPr>
              <w:pStyle w:val="TAC"/>
              <w:spacing w:line="260" w:lineRule="auto"/>
            </w:pPr>
            <w:r>
              <w:t>IMD</w:t>
            </w:r>
            <w:r>
              <w:rPr>
                <w:lang w:val="en-US"/>
              </w:rPr>
              <w:t>4</w:t>
            </w:r>
          </w:p>
        </w:tc>
      </w:tr>
      <w:tr w:rsidR="006A72EF" w14:paraId="4041666B"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7D328A"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08D4A9" w14:textId="77777777" w:rsidR="006A72EF" w:rsidRDefault="006A72EF" w:rsidP="006A72EF">
            <w:pPr>
              <w:pStyle w:val="TAC"/>
              <w:spacing w:line="260" w:lineRule="auto"/>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DD35340" w14:textId="77777777" w:rsidR="006A72EF" w:rsidRDefault="006A72EF" w:rsidP="006A72EF">
            <w:pPr>
              <w:pStyle w:val="TAC"/>
              <w:spacing w:line="260" w:lineRule="auto"/>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F2DA1C1" w14:textId="77777777" w:rsidR="006A72EF" w:rsidRDefault="006A72EF" w:rsidP="006A72EF">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4A34B58" w14:textId="77777777" w:rsidR="006A72EF" w:rsidRDefault="006A72EF" w:rsidP="006A72EF">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78E4DD5" w14:textId="77777777" w:rsidR="006A72EF" w:rsidRDefault="006A72EF" w:rsidP="006A72EF">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94C9635" w14:textId="77777777" w:rsidR="006A72EF" w:rsidRDefault="006A72EF" w:rsidP="006A72EF">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2B4114"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6C5D3B" w14:textId="77777777" w:rsidR="006A72EF" w:rsidRDefault="006A72EF" w:rsidP="006A72EF">
            <w:pPr>
              <w:pStyle w:val="TAC"/>
              <w:spacing w:line="260" w:lineRule="auto"/>
            </w:pPr>
            <w:r>
              <w:t>N/A</w:t>
            </w:r>
          </w:p>
        </w:tc>
      </w:tr>
      <w:tr w:rsidR="006A72EF" w14:paraId="6DFD80A9"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02E360" w14:textId="77777777" w:rsidR="006A72EF" w:rsidRDefault="006A72EF" w:rsidP="006A72EF">
            <w:pPr>
              <w:pStyle w:val="TAC"/>
              <w:spacing w:line="260" w:lineRule="auto"/>
              <w:rPr>
                <w:lang w:val="en-US" w:eastAsia="zh-CN"/>
              </w:rPr>
            </w:pPr>
            <w:r>
              <w:rPr>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11D99ED0" w14:textId="77777777" w:rsidR="006A72EF" w:rsidRDefault="006A72EF" w:rsidP="006A72EF">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64AE493B" w14:textId="77777777" w:rsidR="006A72EF" w:rsidRDefault="006A72EF" w:rsidP="006A72EF">
            <w:pPr>
              <w:pStyle w:val="TAC"/>
              <w:spacing w:line="260" w:lineRule="auto"/>
              <w:rPr>
                <w:lang w:eastAsia="ko-KR"/>
              </w:rPr>
            </w:pPr>
            <w:r>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D3C5B11" w14:textId="77777777" w:rsidR="006A72EF" w:rsidRDefault="006A72EF" w:rsidP="006A72EF">
            <w:pPr>
              <w:pStyle w:val="TAC"/>
              <w:spacing w:line="260" w:lineRule="auto"/>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F7E4D9A" w14:textId="77777777" w:rsidR="006A72EF" w:rsidRDefault="006A72EF" w:rsidP="006A72EF">
            <w:pPr>
              <w:pStyle w:val="TAC"/>
              <w:spacing w:line="260" w:lineRule="auto"/>
              <w:rPr>
                <w:lang w:eastAsia="ko-KR"/>
              </w:rPr>
            </w:pPr>
            <w:r>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B73F027" w14:textId="77777777" w:rsidR="006A72EF" w:rsidRDefault="006A72EF" w:rsidP="006A72EF">
            <w:pPr>
              <w:pStyle w:val="TAC"/>
              <w:spacing w:line="260" w:lineRule="auto"/>
              <w:rPr>
                <w:lang w:val="en-US" w:eastAsia="zh-CN"/>
              </w:rPr>
            </w:pPr>
            <w:r>
              <w:rPr>
                <w:rFonts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79D0CE86" w14:textId="77777777" w:rsidR="006A72EF" w:rsidRDefault="006A72EF" w:rsidP="006A72EF">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A8FDA06"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ABEF05" w14:textId="77777777" w:rsidR="006A72EF" w:rsidRDefault="006A72EF" w:rsidP="006A72EF">
            <w:pPr>
              <w:pStyle w:val="TAC"/>
              <w:spacing w:line="260" w:lineRule="auto"/>
            </w:pPr>
            <w:r>
              <w:t>IMD7</w:t>
            </w:r>
          </w:p>
        </w:tc>
      </w:tr>
      <w:tr w:rsidR="006A72EF" w14:paraId="1E630E55"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13DB82D"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27CF55AA" w14:textId="77777777" w:rsidR="006A72EF" w:rsidRDefault="006A72EF" w:rsidP="006A72EF">
            <w:pPr>
              <w:pStyle w:val="TAC"/>
              <w:spacing w:line="260" w:lineRule="auto"/>
            </w:pPr>
            <w:r>
              <w:t>n41</w:t>
            </w:r>
          </w:p>
        </w:tc>
        <w:tc>
          <w:tcPr>
            <w:tcW w:w="975" w:type="dxa"/>
            <w:tcBorders>
              <w:top w:val="single" w:sz="4" w:space="0" w:color="auto"/>
              <w:left w:val="single" w:sz="4" w:space="0" w:color="auto"/>
              <w:bottom w:val="nil"/>
              <w:right w:val="single" w:sz="4" w:space="0" w:color="auto"/>
            </w:tcBorders>
          </w:tcPr>
          <w:p w14:paraId="581620E4" w14:textId="77777777" w:rsidR="006A72EF" w:rsidRDefault="006A72EF" w:rsidP="006A72EF">
            <w:pPr>
              <w:pStyle w:val="TAC"/>
              <w:spacing w:line="260" w:lineRule="auto"/>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tcPr>
          <w:p w14:paraId="63F8A544" w14:textId="77777777" w:rsidR="006A72EF" w:rsidRDefault="006A72EF" w:rsidP="006A72EF">
            <w:pPr>
              <w:pStyle w:val="TAC"/>
              <w:spacing w:line="260" w:lineRule="auto"/>
              <w:rPr>
                <w:lang w:eastAsia="ko-KR"/>
              </w:rPr>
            </w:pPr>
            <w:r>
              <w:rPr>
                <w:lang w:eastAsia="ko-KR"/>
              </w:rPr>
              <w:t>90</w:t>
            </w:r>
          </w:p>
        </w:tc>
        <w:tc>
          <w:tcPr>
            <w:tcW w:w="1379" w:type="dxa"/>
            <w:tcBorders>
              <w:top w:val="single" w:sz="4" w:space="0" w:color="auto"/>
              <w:left w:val="single" w:sz="4" w:space="0" w:color="auto"/>
              <w:bottom w:val="nil"/>
              <w:right w:val="single" w:sz="4" w:space="0" w:color="auto"/>
            </w:tcBorders>
          </w:tcPr>
          <w:p w14:paraId="54E904C2" w14:textId="77777777" w:rsidR="006A72EF" w:rsidRDefault="006A72EF" w:rsidP="006A72EF">
            <w:pPr>
              <w:pStyle w:val="TAC"/>
              <w:spacing w:line="260" w:lineRule="auto"/>
              <w:rPr>
                <w:lang w:eastAsia="ko-KR"/>
              </w:rPr>
            </w:pPr>
            <w:r>
              <w:rPr>
                <w:lang w:eastAsia="ja-JP"/>
              </w:rPr>
              <w:t>1 (</w:t>
            </w:r>
            <w:proofErr w:type="spellStart"/>
            <w:r>
              <w:rPr>
                <w:lang w:eastAsia="ja-JP"/>
              </w:rPr>
              <w:t>RBstart</w:t>
            </w:r>
            <w:proofErr w:type="spellEnd"/>
            <w:r>
              <w:rPr>
                <w:lang w:eastAsia="ja-JP"/>
              </w:rPr>
              <w:t>=0)</w:t>
            </w:r>
          </w:p>
        </w:tc>
        <w:tc>
          <w:tcPr>
            <w:tcW w:w="881" w:type="dxa"/>
            <w:tcBorders>
              <w:top w:val="single" w:sz="4" w:space="0" w:color="auto"/>
              <w:left w:val="single" w:sz="4" w:space="0" w:color="auto"/>
              <w:bottom w:val="nil"/>
              <w:right w:val="single" w:sz="4" w:space="0" w:color="auto"/>
            </w:tcBorders>
          </w:tcPr>
          <w:p w14:paraId="0A686544" w14:textId="77777777" w:rsidR="006A72EF" w:rsidRDefault="006A72EF" w:rsidP="006A72EF">
            <w:pPr>
              <w:pStyle w:val="TAC"/>
              <w:spacing w:line="260" w:lineRule="auto"/>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tcPr>
          <w:p w14:paraId="62018C8F" w14:textId="77777777" w:rsidR="006A72EF" w:rsidRDefault="006A72EF" w:rsidP="006A72EF">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707A4641" w14:textId="77777777" w:rsidR="006A72EF" w:rsidRDefault="006A72EF" w:rsidP="006A72EF">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1DE61291" w14:textId="77777777" w:rsidR="006A72EF" w:rsidRDefault="006A72EF" w:rsidP="006A72EF">
            <w:pPr>
              <w:pStyle w:val="TAC"/>
              <w:spacing w:line="260" w:lineRule="auto"/>
            </w:pPr>
            <w:r>
              <w:rPr>
                <w:rFonts w:cs="Arial" w:hint="eastAsia"/>
                <w:lang w:eastAsia="ja-JP"/>
              </w:rPr>
              <w:t>N/A</w:t>
            </w:r>
          </w:p>
        </w:tc>
      </w:tr>
      <w:tr w:rsidR="006A72EF" w14:paraId="1F53A4B5"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299B8F"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2C419E22" w14:textId="77777777" w:rsidR="006A72EF" w:rsidRDefault="006A72EF" w:rsidP="006A72EF">
            <w:pPr>
              <w:pStyle w:val="TAC"/>
              <w:spacing w:line="260" w:lineRule="auto"/>
            </w:pPr>
          </w:p>
        </w:tc>
        <w:tc>
          <w:tcPr>
            <w:tcW w:w="975" w:type="dxa"/>
            <w:tcBorders>
              <w:top w:val="nil"/>
              <w:left w:val="single" w:sz="4" w:space="0" w:color="auto"/>
              <w:bottom w:val="single" w:sz="4" w:space="0" w:color="auto"/>
              <w:right w:val="single" w:sz="4" w:space="0" w:color="auto"/>
            </w:tcBorders>
          </w:tcPr>
          <w:p w14:paraId="6C5C4861" w14:textId="77777777" w:rsidR="006A72EF" w:rsidRDefault="006A72EF" w:rsidP="006A72EF">
            <w:pPr>
              <w:pStyle w:val="TAC"/>
              <w:spacing w:line="260" w:lineRule="auto"/>
              <w:rPr>
                <w:lang w:val="en-US" w:eastAsia="zh-CN"/>
              </w:rPr>
            </w:pPr>
            <w:r>
              <w:rPr>
                <w:rFonts w:hint="eastAsia"/>
                <w:lang w:val="en-US" w:eastAsia="zh-CN"/>
              </w:rPr>
              <w:t>2640</w:t>
            </w:r>
          </w:p>
        </w:tc>
        <w:tc>
          <w:tcPr>
            <w:tcW w:w="1012" w:type="dxa"/>
            <w:tcBorders>
              <w:top w:val="nil"/>
              <w:left w:val="single" w:sz="4" w:space="0" w:color="auto"/>
              <w:bottom w:val="single" w:sz="4" w:space="0" w:color="auto"/>
              <w:right w:val="single" w:sz="4" w:space="0" w:color="auto"/>
            </w:tcBorders>
          </w:tcPr>
          <w:p w14:paraId="2B519CC3" w14:textId="77777777" w:rsidR="006A72EF" w:rsidRDefault="006A72EF" w:rsidP="006A72EF">
            <w:pPr>
              <w:pStyle w:val="TAC"/>
              <w:spacing w:line="260" w:lineRule="auto"/>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tcPr>
          <w:p w14:paraId="74F7B17D" w14:textId="77777777" w:rsidR="006A72EF" w:rsidRDefault="006A72EF" w:rsidP="006A72EF">
            <w:pPr>
              <w:pStyle w:val="TAC"/>
              <w:spacing w:line="260" w:lineRule="auto"/>
              <w:rPr>
                <w:lang w:eastAsia="ko-KR"/>
              </w:rPr>
            </w:pPr>
            <w:r>
              <w:rPr>
                <w:lang w:eastAsia="ja-JP"/>
              </w:rPr>
              <w:t>1 (</w:t>
            </w:r>
            <w:proofErr w:type="spellStart"/>
            <w:r>
              <w:rPr>
                <w:lang w:eastAsia="ja-JP"/>
              </w:rPr>
              <w:t>RBstart</w:t>
            </w:r>
            <w:proofErr w:type="spellEnd"/>
            <w:r>
              <w:rPr>
                <w:lang w:eastAsia="ja-JP"/>
              </w:rPr>
              <w:t>=</w:t>
            </w:r>
            <w:r>
              <w:rPr>
                <w:rFonts w:hint="eastAsia"/>
                <w:lang w:val="en-US"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14:paraId="5D6101A5" w14:textId="77777777" w:rsidR="006A72EF" w:rsidRDefault="006A72EF" w:rsidP="006A72EF">
            <w:pPr>
              <w:pStyle w:val="TAC"/>
              <w:spacing w:line="260" w:lineRule="auto"/>
              <w:rPr>
                <w:lang w:val="en-US" w:eastAsia="zh-CN"/>
              </w:rPr>
            </w:pPr>
            <w:r>
              <w:rPr>
                <w:rFonts w:hint="eastAsia"/>
                <w:lang w:val="en-US" w:eastAsia="zh-CN"/>
              </w:rPr>
              <w:t>2640</w:t>
            </w:r>
          </w:p>
        </w:tc>
        <w:tc>
          <w:tcPr>
            <w:tcW w:w="797" w:type="dxa"/>
            <w:tcBorders>
              <w:top w:val="nil"/>
              <w:left w:val="single" w:sz="4" w:space="0" w:color="auto"/>
              <w:bottom w:val="single" w:sz="4" w:space="0" w:color="auto"/>
              <w:right w:val="single" w:sz="4" w:space="0" w:color="auto"/>
            </w:tcBorders>
          </w:tcPr>
          <w:p w14:paraId="6D88ECE2" w14:textId="77777777" w:rsidR="006A72EF" w:rsidRDefault="006A72EF" w:rsidP="006A72EF">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38F4810E"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707BFBE" w14:textId="77777777" w:rsidR="006A72EF" w:rsidRDefault="006A72EF" w:rsidP="006A72EF">
            <w:pPr>
              <w:pStyle w:val="TAC"/>
              <w:spacing w:line="260" w:lineRule="auto"/>
            </w:pPr>
          </w:p>
        </w:tc>
      </w:tr>
      <w:tr w:rsidR="006A72EF" w14:paraId="10E8CAE5"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E26E92" w14:textId="77777777" w:rsidR="006A72EF" w:rsidRDefault="006A72EF" w:rsidP="006A72EF">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17B8C76F" w14:textId="77777777" w:rsidR="006A72EF" w:rsidRDefault="006A72EF" w:rsidP="006A72EF">
            <w:pPr>
              <w:pStyle w:val="TAC"/>
              <w:spacing w:line="260" w:lineRule="auto"/>
            </w:pPr>
            <w:r>
              <w:rPr>
                <w:rFonts w:hint="eastAsia"/>
                <w:lang w:val="en-US" w:eastAsia="zh-CN"/>
              </w:rPr>
              <w:t>n2</w:t>
            </w:r>
            <w:r>
              <w:rPr>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26C7B27C" w14:textId="77777777" w:rsidR="006A72EF" w:rsidRDefault="006A72EF" w:rsidP="006A72EF">
            <w:pPr>
              <w:pStyle w:val="TAC"/>
              <w:spacing w:line="260" w:lineRule="auto"/>
              <w:rPr>
                <w:lang w:eastAsia="ko-KR"/>
              </w:rPr>
            </w:pPr>
            <w:r>
              <w:rPr>
                <w:rFonts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56170B9F" w14:textId="77777777" w:rsidR="006A72EF" w:rsidRDefault="006A72EF" w:rsidP="006A72EF">
            <w:pPr>
              <w:pStyle w:val="TAC"/>
              <w:spacing w:line="260" w:lineRule="auto"/>
              <w:rPr>
                <w:lang w:eastAsia="ko-KR"/>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D25C507" w14:textId="77777777" w:rsidR="006A72EF" w:rsidRDefault="006A72EF" w:rsidP="006A72EF">
            <w:pPr>
              <w:pStyle w:val="TAC"/>
              <w:spacing w:line="260" w:lineRule="auto"/>
              <w:rPr>
                <w:lang w:eastAsia="ko-KR"/>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D047775" w14:textId="77777777" w:rsidR="006A72EF" w:rsidRDefault="006A72EF" w:rsidP="006A72EF">
            <w:pPr>
              <w:pStyle w:val="TAC"/>
              <w:spacing w:line="260" w:lineRule="auto"/>
              <w:rPr>
                <w:lang w:eastAsia="ko-KR"/>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F679C24" w14:textId="77777777" w:rsidR="006A72EF" w:rsidRDefault="006A72EF" w:rsidP="006A72EF">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4DE0CB5"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9A70DF" w14:textId="77777777" w:rsidR="006A72EF" w:rsidRDefault="006A72EF" w:rsidP="006A72EF">
            <w:pPr>
              <w:pStyle w:val="TAC"/>
              <w:spacing w:line="260" w:lineRule="auto"/>
            </w:pPr>
            <w:r>
              <w:t>IMD4</w:t>
            </w:r>
          </w:p>
        </w:tc>
      </w:tr>
      <w:tr w:rsidR="006A72EF" w14:paraId="32B6D620"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BC694A"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201B44" w14:textId="77777777" w:rsidR="006A72EF" w:rsidRDefault="006A72EF" w:rsidP="006A72EF">
            <w:pPr>
              <w:pStyle w:val="TAC"/>
              <w:spacing w:line="260" w:lineRule="auto"/>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7AC2E24E" w14:textId="77777777" w:rsidR="006A72EF" w:rsidRDefault="006A72EF" w:rsidP="006A72EF">
            <w:pPr>
              <w:pStyle w:val="TAC"/>
              <w:spacing w:line="260" w:lineRule="auto"/>
              <w:rPr>
                <w:lang w:eastAsia="ko-KR"/>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2170CC0A" w14:textId="77777777" w:rsidR="006A72EF" w:rsidRDefault="006A72EF" w:rsidP="006A72EF">
            <w:pPr>
              <w:pStyle w:val="TAC"/>
              <w:spacing w:line="260" w:lineRule="auto"/>
              <w:rPr>
                <w:lang w:eastAsia="ko-KR"/>
              </w:rPr>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F505F4A" w14:textId="77777777" w:rsidR="006A72EF" w:rsidRDefault="006A72EF" w:rsidP="006A72EF">
            <w:pPr>
              <w:pStyle w:val="TAC"/>
              <w:spacing w:line="260" w:lineRule="auto"/>
              <w:rPr>
                <w:lang w:eastAsia="ko-KR"/>
              </w:rPr>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49649AE9" w14:textId="77777777" w:rsidR="006A72EF" w:rsidRDefault="006A72EF" w:rsidP="006A72EF">
            <w:pPr>
              <w:pStyle w:val="TAC"/>
              <w:spacing w:line="260" w:lineRule="auto"/>
              <w:rPr>
                <w:lang w:eastAsia="ko-KR"/>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397AE64" w14:textId="77777777" w:rsidR="006A72EF" w:rsidRDefault="006A72EF" w:rsidP="006A72EF">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0A12AF"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7BB40A" w14:textId="77777777" w:rsidR="006A72EF" w:rsidRDefault="006A72EF" w:rsidP="006A72EF">
            <w:pPr>
              <w:pStyle w:val="TAC"/>
              <w:spacing w:line="260" w:lineRule="auto"/>
            </w:pPr>
            <w:r>
              <w:rPr>
                <w:lang w:eastAsia="zh-CN"/>
              </w:rPr>
              <w:t>N/A</w:t>
            </w:r>
          </w:p>
        </w:tc>
      </w:tr>
      <w:tr w:rsidR="006A72EF" w14:paraId="7F463F7C"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415215" w14:textId="77777777" w:rsidR="006A72EF" w:rsidRDefault="006A72EF" w:rsidP="006A72EF">
            <w:pPr>
              <w:pStyle w:val="TAC"/>
              <w:spacing w:line="260" w:lineRule="auto"/>
              <w:rPr>
                <w:lang w:val="en-US" w:eastAsia="zh-CN"/>
              </w:rPr>
            </w:pPr>
            <w:r>
              <w:rPr>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03F6BBE9" w14:textId="77777777" w:rsidR="006A72EF" w:rsidRDefault="006A72EF" w:rsidP="006A72EF">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2B9389AD" w14:textId="77777777" w:rsidR="006A72EF" w:rsidRDefault="006A72EF" w:rsidP="006A72EF">
            <w:pPr>
              <w:pStyle w:val="TAC"/>
              <w:spacing w:line="260" w:lineRule="auto"/>
              <w:rPr>
                <w:lang w:val="en-US" w:eastAsia="zh-CN"/>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61575E2" w14:textId="77777777" w:rsidR="006A72EF" w:rsidRDefault="006A72EF" w:rsidP="006A72E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058363F" w14:textId="77777777" w:rsidR="006A72EF" w:rsidRDefault="006A72EF" w:rsidP="006A72E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325CBE1" w14:textId="77777777" w:rsidR="006A72EF" w:rsidRDefault="006A72EF" w:rsidP="006A72EF">
            <w:pPr>
              <w:pStyle w:val="TAC"/>
              <w:spacing w:line="260" w:lineRule="auto"/>
              <w:rPr>
                <w:lang w:val="en-US" w:eastAsia="zh-CN"/>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C0B4B07" w14:textId="77777777" w:rsidR="006A72EF" w:rsidRDefault="006A72EF" w:rsidP="006A72EF">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4A5902"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45792B" w14:textId="77777777" w:rsidR="006A72EF" w:rsidRDefault="006A72EF" w:rsidP="006A72EF">
            <w:pPr>
              <w:pStyle w:val="TAC"/>
              <w:spacing w:line="260" w:lineRule="auto"/>
              <w:rPr>
                <w:lang w:val="en-US" w:eastAsia="zh-CN"/>
              </w:rPr>
            </w:pPr>
            <w:r>
              <w:t>N/A</w:t>
            </w:r>
          </w:p>
        </w:tc>
      </w:tr>
      <w:tr w:rsidR="006A72EF" w14:paraId="7A751DF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4FE6238"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0AE704" w14:textId="77777777" w:rsidR="006A72EF" w:rsidRDefault="006A72EF" w:rsidP="006A72EF">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334D7B24" w14:textId="77777777" w:rsidR="006A72EF" w:rsidRDefault="006A72EF" w:rsidP="006A72EF">
            <w:pPr>
              <w:pStyle w:val="TAC"/>
              <w:spacing w:line="260" w:lineRule="auto"/>
              <w:rPr>
                <w:lang w:val="en-US" w:eastAsia="zh-CN"/>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3E79E321" w14:textId="77777777" w:rsidR="006A72EF" w:rsidRDefault="006A72EF" w:rsidP="006A72E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50B34AA" w14:textId="77777777" w:rsidR="006A72EF" w:rsidRDefault="006A72EF" w:rsidP="006A72E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9F04920" w14:textId="77777777" w:rsidR="006A72EF" w:rsidRDefault="006A72EF" w:rsidP="006A72EF">
            <w:pPr>
              <w:pStyle w:val="TAC"/>
              <w:spacing w:line="260" w:lineRule="auto"/>
              <w:rPr>
                <w:lang w:val="en-US" w:eastAsia="zh-CN"/>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12325BFF" w14:textId="77777777" w:rsidR="006A72EF" w:rsidRDefault="006A72EF" w:rsidP="006A72EF">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0FFF36B"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2A2909" w14:textId="77777777" w:rsidR="006A72EF" w:rsidRDefault="006A72EF" w:rsidP="006A72EF">
            <w:pPr>
              <w:pStyle w:val="TAC"/>
              <w:spacing w:line="260" w:lineRule="auto"/>
              <w:rPr>
                <w:lang w:val="en-US" w:eastAsia="zh-CN"/>
              </w:rPr>
            </w:pPr>
            <w:r>
              <w:t>IMD3</w:t>
            </w:r>
          </w:p>
        </w:tc>
      </w:tr>
      <w:tr w:rsidR="006A72EF" w14:paraId="548544F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A0AF1C1"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E96A55" w14:textId="77777777" w:rsidR="006A72EF" w:rsidRDefault="006A72EF" w:rsidP="006A72EF">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65A10409" w14:textId="77777777" w:rsidR="006A72EF" w:rsidRDefault="006A72EF" w:rsidP="006A72EF">
            <w:pPr>
              <w:pStyle w:val="TAC"/>
              <w:spacing w:line="260" w:lineRule="auto"/>
              <w:rPr>
                <w:lang w:val="en-US" w:eastAsia="zh-CN"/>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6D24C035" w14:textId="77777777" w:rsidR="006A72EF" w:rsidRDefault="006A72EF" w:rsidP="006A72E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5EEA385" w14:textId="77777777" w:rsidR="006A72EF" w:rsidRDefault="006A72EF" w:rsidP="006A72E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F03FF4F" w14:textId="77777777" w:rsidR="006A72EF" w:rsidRDefault="006A72EF" w:rsidP="006A72EF">
            <w:pPr>
              <w:pStyle w:val="TAC"/>
              <w:spacing w:line="260" w:lineRule="auto"/>
              <w:rPr>
                <w:lang w:val="en-US" w:eastAsia="zh-CN"/>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776632F1" w14:textId="77777777" w:rsidR="006A72EF" w:rsidRDefault="006A72EF" w:rsidP="006A72EF">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26BD3F10"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2917DD" w14:textId="77777777" w:rsidR="006A72EF" w:rsidRDefault="006A72EF" w:rsidP="006A72EF">
            <w:pPr>
              <w:pStyle w:val="TAC"/>
              <w:spacing w:line="260" w:lineRule="auto"/>
              <w:rPr>
                <w:lang w:val="en-US" w:eastAsia="zh-CN"/>
              </w:rPr>
            </w:pPr>
            <w:r>
              <w:t>IMD3</w:t>
            </w:r>
          </w:p>
        </w:tc>
      </w:tr>
      <w:tr w:rsidR="006A72EF" w14:paraId="5F510CCD"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7B37CBE"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BC543AA" w14:textId="77777777" w:rsidR="006A72EF" w:rsidRDefault="006A72EF" w:rsidP="006A72EF">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39C1A4E7" w14:textId="77777777" w:rsidR="006A72EF" w:rsidRDefault="006A72EF" w:rsidP="006A72EF">
            <w:pPr>
              <w:pStyle w:val="TAC"/>
              <w:spacing w:line="260" w:lineRule="auto"/>
              <w:rPr>
                <w:lang w:val="en-US" w:eastAsia="zh-CN"/>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54E00B15" w14:textId="77777777" w:rsidR="006A72EF" w:rsidRDefault="006A72EF" w:rsidP="006A72E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2160450" w14:textId="77777777" w:rsidR="006A72EF" w:rsidRDefault="006A72EF" w:rsidP="006A72E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1B0492E" w14:textId="77777777" w:rsidR="006A72EF" w:rsidRDefault="006A72EF" w:rsidP="006A72EF">
            <w:pPr>
              <w:pStyle w:val="TAC"/>
              <w:spacing w:line="260" w:lineRule="auto"/>
              <w:rPr>
                <w:lang w:val="en-US" w:eastAsia="zh-CN"/>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32F43491" w14:textId="77777777" w:rsidR="006A72EF" w:rsidRDefault="006A72EF" w:rsidP="006A72EF">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9163C2"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ACF573" w14:textId="77777777" w:rsidR="006A72EF" w:rsidRDefault="006A72EF" w:rsidP="006A72EF">
            <w:pPr>
              <w:pStyle w:val="TAC"/>
              <w:spacing w:line="260" w:lineRule="auto"/>
              <w:rPr>
                <w:lang w:val="en-US" w:eastAsia="zh-CN"/>
              </w:rPr>
            </w:pPr>
            <w:r>
              <w:t>N/A</w:t>
            </w:r>
          </w:p>
        </w:tc>
      </w:tr>
      <w:tr w:rsidR="006A72EF" w14:paraId="3DE6FFD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364EE03"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0BC541" w14:textId="77777777" w:rsidR="006A72EF" w:rsidRDefault="006A72EF" w:rsidP="006A72EF">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689B121F" w14:textId="77777777" w:rsidR="006A72EF" w:rsidRDefault="006A72EF" w:rsidP="006A72EF">
            <w:pPr>
              <w:pStyle w:val="TAC"/>
              <w:spacing w:line="260" w:lineRule="auto"/>
              <w:rPr>
                <w:lang w:val="en-US" w:eastAsia="zh-CN"/>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013225B" w14:textId="77777777" w:rsidR="006A72EF" w:rsidRDefault="006A72EF" w:rsidP="006A72E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919B089" w14:textId="77777777" w:rsidR="006A72EF" w:rsidRDefault="006A72EF" w:rsidP="006A72E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9964972" w14:textId="77777777" w:rsidR="006A72EF" w:rsidRDefault="006A72EF" w:rsidP="006A72EF">
            <w:pPr>
              <w:pStyle w:val="TAC"/>
              <w:spacing w:line="260" w:lineRule="auto"/>
              <w:rPr>
                <w:lang w:val="en-US" w:eastAsia="zh-CN"/>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658C4D70" w14:textId="77777777" w:rsidR="006A72EF" w:rsidRDefault="006A72EF" w:rsidP="006A72EF">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283B646"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F48D8C" w14:textId="77777777" w:rsidR="006A72EF" w:rsidRDefault="006A72EF" w:rsidP="006A72EF">
            <w:pPr>
              <w:pStyle w:val="TAC"/>
              <w:spacing w:line="260" w:lineRule="auto"/>
              <w:rPr>
                <w:lang w:val="en-US" w:eastAsia="zh-CN"/>
              </w:rPr>
            </w:pPr>
            <w:r>
              <w:t>IMD5</w:t>
            </w:r>
          </w:p>
        </w:tc>
      </w:tr>
      <w:tr w:rsidR="006A72EF" w14:paraId="55958B9E"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F1959F"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05EFA6" w14:textId="77777777" w:rsidR="006A72EF" w:rsidRDefault="006A72EF" w:rsidP="006A72EF">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5AC76295" w14:textId="77777777" w:rsidR="006A72EF" w:rsidRDefault="006A72EF" w:rsidP="006A72EF">
            <w:pPr>
              <w:pStyle w:val="TAC"/>
              <w:spacing w:line="260" w:lineRule="auto"/>
              <w:rPr>
                <w:lang w:val="en-US" w:eastAsia="zh-CN"/>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2E1DDF92" w14:textId="77777777" w:rsidR="006A72EF" w:rsidRDefault="006A72EF" w:rsidP="006A72E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B16BE07" w14:textId="77777777" w:rsidR="006A72EF" w:rsidRDefault="006A72EF" w:rsidP="006A72E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284F227" w14:textId="77777777" w:rsidR="006A72EF" w:rsidRDefault="006A72EF" w:rsidP="006A72EF">
            <w:pPr>
              <w:pStyle w:val="TAC"/>
              <w:spacing w:line="260" w:lineRule="auto"/>
              <w:rPr>
                <w:lang w:val="en-US" w:eastAsia="zh-CN"/>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014A9352" w14:textId="77777777" w:rsidR="006A72EF" w:rsidRDefault="006A72EF" w:rsidP="006A72EF">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025967"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2C8920" w14:textId="77777777" w:rsidR="006A72EF" w:rsidRDefault="006A72EF" w:rsidP="006A72EF">
            <w:pPr>
              <w:pStyle w:val="TAC"/>
              <w:spacing w:line="260" w:lineRule="auto"/>
              <w:rPr>
                <w:lang w:val="en-US" w:eastAsia="zh-CN"/>
              </w:rPr>
            </w:pPr>
            <w:r>
              <w:t>N/A</w:t>
            </w:r>
          </w:p>
        </w:tc>
      </w:tr>
      <w:tr w:rsidR="006A72EF" w14:paraId="34D9CF20"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1A1FA3" w14:textId="77777777" w:rsidR="006A72EF" w:rsidRDefault="006A72EF" w:rsidP="006A72EF">
            <w:pPr>
              <w:pStyle w:val="TAC"/>
              <w:spacing w:line="260" w:lineRule="auto"/>
              <w:rPr>
                <w:lang w:val="en-US" w:eastAsia="zh-CN"/>
              </w:rPr>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363C97FE" w14:textId="77777777" w:rsidR="006A72EF" w:rsidRDefault="006A72EF" w:rsidP="006A72EF">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D9FB4B4" w14:textId="77777777" w:rsidR="006A72EF" w:rsidRDefault="006A72EF" w:rsidP="006A72EF">
            <w:pPr>
              <w:pStyle w:val="TAC"/>
              <w:spacing w:line="260" w:lineRule="auto"/>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2E43789" w14:textId="77777777" w:rsidR="006A72EF" w:rsidRDefault="006A72EF" w:rsidP="006A72EF">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08332398" w14:textId="77777777" w:rsidR="006A72EF" w:rsidRDefault="006A72EF" w:rsidP="006A72EF">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2CE920C4" w14:textId="77777777" w:rsidR="006A72EF" w:rsidRDefault="006A72EF" w:rsidP="006A72EF">
            <w:pPr>
              <w:pStyle w:val="TAC"/>
              <w:spacing w:line="260" w:lineRule="auto"/>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069ABF90" w14:textId="77777777" w:rsidR="006A72EF" w:rsidRDefault="006A72EF" w:rsidP="006A72EF">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9B39CA9" w14:textId="77777777" w:rsidR="006A72EF" w:rsidRDefault="006A72EF" w:rsidP="006A72EF">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A8E016E" w14:textId="77777777" w:rsidR="006A72EF" w:rsidRDefault="006A72EF" w:rsidP="006A72EF">
            <w:pPr>
              <w:pStyle w:val="TAC"/>
              <w:spacing w:line="260" w:lineRule="auto"/>
            </w:pPr>
            <w:r>
              <w:t>IMD2</w:t>
            </w:r>
          </w:p>
        </w:tc>
      </w:tr>
      <w:tr w:rsidR="006A72EF" w14:paraId="5751DA9B" w14:textId="77777777" w:rsidTr="0060316C">
        <w:trPr>
          <w:trHeight w:val="187"/>
          <w:jc w:val="center"/>
        </w:trPr>
        <w:tc>
          <w:tcPr>
            <w:tcW w:w="2007" w:type="dxa"/>
            <w:tcBorders>
              <w:top w:val="nil"/>
              <w:left w:val="single" w:sz="4" w:space="0" w:color="auto"/>
              <w:bottom w:val="nil"/>
              <w:right w:val="single" w:sz="4" w:space="0" w:color="auto"/>
            </w:tcBorders>
          </w:tcPr>
          <w:p w14:paraId="22EBC356"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B1835F" w14:textId="77777777" w:rsidR="006A72EF" w:rsidRDefault="006A72EF" w:rsidP="006A72EF">
            <w:pPr>
              <w:pStyle w:val="TAC"/>
              <w:spacing w:line="260" w:lineRule="auto"/>
            </w:pPr>
            <w:r>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A09B824" w14:textId="77777777" w:rsidR="006A72EF" w:rsidRDefault="006A72EF" w:rsidP="006A72EF">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1EA14BF" w14:textId="77777777" w:rsidR="006A72EF" w:rsidRDefault="006A72EF" w:rsidP="006A72EF">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C2AAACB" w14:textId="77777777" w:rsidR="006A72EF" w:rsidRDefault="006A72EF" w:rsidP="006A72EF">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7BE70B8E" w14:textId="77777777" w:rsidR="006A72EF" w:rsidRDefault="006A72EF" w:rsidP="006A72EF">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9B3304F" w14:textId="77777777" w:rsidR="006A72EF" w:rsidRDefault="006A72EF" w:rsidP="006A72EF">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512BEE" w14:textId="77777777" w:rsidR="006A72EF" w:rsidRDefault="006A72EF" w:rsidP="006A72EF">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70F0C26" w14:textId="77777777" w:rsidR="006A72EF" w:rsidRDefault="006A72EF" w:rsidP="006A72EF">
            <w:pPr>
              <w:pStyle w:val="TAC"/>
              <w:spacing w:line="260" w:lineRule="auto"/>
            </w:pPr>
            <w:r>
              <w:rPr>
                <w:lang w:eastAsia="ja-JP"/>
              </w:rPr>
              <w:t>N/A</w:t>
            </w:r>
          </w:p>
        </w:tc>
      </w:tr>
      <w:tr w:rsidR="006A72EF" w14:paraId="52B91D6D" w14:textId="77777777" w:rsidTr="0060316C">
        <w:trPr>
          <w:trHeight w:val="187"/>
          <w:jc w:val="center"/>
        </w:trPr>
        <w:tc>
          <w:tcPr>
            <w:tcW w:w="2007" w:type="dxa"/>
            <w:tcBorders>
              <w:top w:val="nil"/>
              <w:left w:val="single" w:sz="4" w:space="0" w:color="auto"/>
              <w:bottom w:val="nil"/>
              <w:right w:val="single" w:sz="4" w:space="0" w:color="auto"/>
            </w:tcBorders>
          </w:tcPr>
          <w:p w14:paraId="7A3C4D1D"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674572" w14:textId="77777777" w:rsidR="006A72EF" w:rsidRDefault="006A72EF" w:rsidP="006A72EF">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2E0269D" w14:textId="77777777" w:rsidR="006A72EF" w:rsidRDefault="006A72EF" w:rsidP="006A72EF">
            <w:pPr>
              <w:pStyle w:val="TAC"/>
              <w:spacing w:line="260" w:lineRule="auto"/>
              <w:rPr>
                <w:lang w:eastAsia="ko-KR"/>
              </w:rPr>
            </w:pPr>
            <w:r>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1C364D26" w14:textId="77777777" w:rsidR="006A72EF" w:rsidRDefault="006A72EF" w:rsidP="006A72EF">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6A3A64DF" w14:textId="77777777" w:rsidR="006A72EF" w:rsidRDefault="006A72EF" w:rsidP="006A72EF">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5D3CB672" w14:textId="77777777" w:rsidR="006A72EF" w:rsidRDefault="006A72EF" w:rsidP="006A72EF">
            <w:pPr>
              <w:pStyle w:val="TAC"/>
              <w:spacing w:line="260" w:lineRule="auto"/>
              <w:rPr>
                <w:lang w:eastAsia="ko-KR"/>
              </w:rPr>
            </w:pPr>
            <w:r>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7D3021C8" w14:textId="77777777" w:rsidR="006A72EF" w:rsidRDefault="006A72EF" w:rsidP="006A72EF">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3A8CE4DA" w14:textId="77777777" w:rsidR="006A72EF" w:rsidRDefault="006A72EF" w:rsidP="006A72EF">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A3447F3" w14:textId="77777777" w:rsidR="006A72EF" w:rsidRDefault="006A72EF" w:rsidP="006A72EF">
            <w:pPr>
              <w:pStyle w:val="TAC"/>
              <w:spacing w:line="260" w:lineRule="auto"/>
            </w:pPr>
            <w:r>
              <w:t>IMD4</w:t>
            </w:r>
          </w:p>
        </w:tc>
      </w:tr>
      <w:tr w:rsidR="006A72EF" w14:paraId="1F03605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2AACADF"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35928C" w14:textId="77777777" w:rsidR="006A72EF" w:rsidRDefault="006A72EF" w:rsidP="006A72EF">
            <w:pPr>
              <w:pStyle w:val="TAC"/>
              <w:spacing w:line="260" w:lineRule="auto"/>
            </w:pPr>
            <w:r>
              <w:rPr>
                <w:rFonts w:hint="eastAsia"/>
                <w:lang w:eastAsia="ja-JP"/>
              </w:rPr>
              <w:t>n7</w:t>
            </w:r>
            <w:r>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5B43CDEA" w14:textId="77777777" w:rsidR="006A72EF" w:rsidRDefault="006A72EF" w:rsidP="006A72EF">
            <w:pPr>
              <w:pStyle w:val="TAC"/>
              <w:spacing w:line="260" w:lineRule="auto"/>
              <w:rPr>
                <w:lang w:eastAsia="ko-KR"/>
              </w:rPr>
            </w:pPr>
            <w:r>
              <w:rPr>
                <w:rFonts w:hint="eastAsia"/>
                <w:lang w:eastAsia="ja-JP"/>
              </w:rPr>
              <w:t>3</w:t>
            </w:r>
            <w:r>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533F67AB" w14:textId="77777777" w:rsidR="006A72EF" w:rsidRDefault="006A72EF" w:rsidP="006A72EF">
            <w:pPr>
              <w:pStyle w:val="TAC"/>
              <w:spacing w:line="260" w:lineRule="auto"/>
              <w:rPr>
                <w:lang w:eastAsia="ko-KR"/>
              </w:rPr>
            </w:pPr>
            <w:r>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78E6E9" w14:textId="77777777" w:rsidR="006A72EF" w:rsidRDefault="006A72EF" w:rsidP="006A72EF">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333F3FAD" w14:textId="77777777" w:rsidR="006A72EF" w:rsidRDefault="006A72EF" w:rsidP="006A72EF">
            <w:pPr>
              <w:pStyle w:val="TAC"/>
              <w:spacing w:line="260" w:lineRule="auto"/>
              <w:rPr>
                <w:lang w:eastAsia="ko-KR"/>
              </w:rPr>
            </w:pPr>
            <w:r>
              <w:rPr>
                <w:rFonts w:hint="eastAsia"/>
                <w:lang w:eastAsia="ja-JP"/>
              </w:rPr>
              <w:t>3</w:t>
            </w:r>
            <w:r>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1C7AB12F" w14:textId="77777777" w:rsidR="006A72EF" w:rsidRDefault="006A72EF" w:rsidP="006A72EF">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EC09AE" w14:textId="77777777" w:rsidR="006A72EF" w:rsidRDefault="006A72EF" w:rsidP="006A72EF">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3C1520" w14:textId="77777777" w:rsidR="006A72EF" w:rsidRDefault="006A72EF" w:rsidP="006A72EF">
            <w:pPr>
              <w:pStyle w:val="TAC"/>
              <w:spacing w:line="260" w:lineRule="auto"/>
            </w:pPr>
            <w:r>
              <w:rPr>
                <w:lang w:eastAsia="ja-JP"/>
              </w:rPr>
              <w:t>N/A</w:t>
            </w:r>
          </w:p>
        </w:tc>
      </w:tr>
      <w:tr w:rsidR="006A72EF" w14:paraId="6CB919D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F92C849"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1A6F97" w14:textId="77777777" w:rsidR="006A72EF" w:rsidRDefault="006A72EF" w:rsidP="006A72EF">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1A37A9E2" w14:textId="77777777" w:rsidR="006A72EF" w:rsidRDefault="006A72EF" w:rsidP="006A72EF">
            <w:pPr>
              <w:pStyle w:val="TAC"/>
              <w:spacing w:line="260" w:lineRule="auto"/>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647CF527" w14:textId="77777777" w:rsidR="006A72EF" w:rsidRDefault="006A72EF" w:rsidP="006A72EF">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28D5BFE5" w14:textId="77777777" w:rsidR="006A72EF" w:rsidRDefault="006A72EF" w:rsidP="006A72EF">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2B2F8F28" w14:textId="77777777" w:rsidR="006A72EF" w:rsidRDefault="006A72EF" w:rsidP="006A72EF">
            <w:pPr>
              <w:pStyle w:val="TAC"/>
              <w:spacing w:line="260" w:lineRule="auto"/>
              <w:rPr>
                <w:lang w:eastAsia="ko-KR"/>
              </w:rPr>
            </w:pPr>
            <w:r>
              <w:rPr>
                <w:rFonts w:hint="eastAsia"/>
                <w:lang w:eastAsia="ja-JP"/>
              </w:rPr>
              <w:t>1</w:t>
            </w:r>
            <w:r>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A93B8A3" w14:textId="77777777" w:rsidR="006A72EF" w:rsidRDefault="006A72EF" w:rsidP="006A72EF">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701F2D83" w14:textId="77777777" w:rsidR="006A72EF" w:rsidRDefault="006A72EF" w:rsidP="006A72EF">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21F4CB" w14:textId="77777777" w:rsidR="006A72EF" w:rsidRDefault="006A72EF" w:rsidP="006A72EF">
            <w:pPr>
              <w:pStyle w:val="TAC"/>
              <w:spacing w:line="260" w:lineRule="auto"/>
            </w:pPr>
            <w:r>
              <w:t>IMD5</w:t>
            </w:r>
          </w:p>
        </w:tc>
      </w:tr>
      <w:tr w:rsidR="006A72EF" w14:paraId="3EA9159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4211DF5"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86F32E" w14:textId="77777777" w:rsidR="006A72EF" w:rsidRDefault="006A72EF" w:rsidP="006A72EF">
            <w:pPr>
              <w:pStyle w:val="TAC"/>
              <w:spacing w:line="260" w:lineRule="auto"/>
            </w:pPr>
            <w:r>
              <w:t>n77</w:t>
            </w:r>
          </w:p>
        </w:tc>
        <w:tc>
          <w:tcPr>
            <w:tcW w:w="975" w:type="dxa"/>
            <w:tcBorders>
              <w:top w:val="single" w:sz="4" w:space="0" w:color="auto"/>
              <w:left w:val="single" w:sz="4" w:space="0" w:color="auto"/>
              <w:bottom w:val="single" w:sz="4" w:space="0" w:color="auto"/>
              <w:right w:val="single" w:sz="4" w:space="0" w:color="auto"/>
            </w:tcBorders>
          </w:tcPr>
          <w:p w14:paraId="352C07E0" w14:textId="77777777" w:rsidR="006A72EF" w:rsidRDefault="006A72EF" w:rsidP="006A72EF">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536DFE2" w14:textId="77777777" w:rsidR="006A72EF" w:rsidRDefault="006A72EF" w:rsidP="006A72EF">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537D431" w14:textId="77777777" w:rsidR="006A72EF" w:rsidRDefault="006A72EF" w:rsidP="006A72EF">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59D435A3" w14:textId="77777777" w:rsidR="006A72EF" w:rsidRDefault="006A72EF" w:rsidP="006A72EF">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D1AA640" w14:textId="77777777" w:rsidR="006A72EF" w:rsidRDefault="006A72EF" w:rsidP="006A72EF">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68BEA4" w14:textId="77777777" w:rsidR="006A72EF" w:rsidRDefault="006A72EF" w:rsidP="006A72EF">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6667CE" w14:textId="77777777" w:rsidR="006A72EF" w:rsidRDefault="006A72EF" w:rsidP="006A72EF">
            <w:pPr>
              <w:pStyle w:val="TAC"/>
              <w:spacing w:line="260" w:lineRule="auto"/>
            </w:pPr>
            <w:r>
              <w:t>N/A</w:t>
            </w:r>
          </w:p>
        </w:tc>
      </w:tr>
      <w:tr w:rsidR="006A72EF" w14:paraId="730733B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7AE0DD4"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558542"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4AE62FEF"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BC9C082"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5EB2F85"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A8AB132"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25BCA7A1"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51778482"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2351D4" w14:textId="77777777" w:rsidR="006A72EF" w:rsidRDefault="006A72EF" w:rsidP="006A72EF">
            <w:pPr>
              <w:keepNext/>
              <w:keepLines/>
              <w:spacing w:after="0" w:line="260" w:lineRule="auto"/>
              <w:jc w:val="center"/>
              <w:rPr>
                <w:rFonts w:ascii="Arial" w:hAnsi="Arial"/>
                <w:sz w:val="18"/>
                <w:lang w:eastAsia="zh-CN"/>
              </w:rPr>
            </w:pPr>
            <w:r>
              <w:rPr>
                <w:rFonts w:ascii="Arial" w:hAnsi="Arial"/>
                <w:sz w:val="18"/>
                <w:lang w:eastAsia="zh-CN"/>
              </w:rPr>
              <w:t>IMD7</w:t>
            </w:r>
          </w:p>
        </w:tc>
      </w:tr>
      <w:tr w:rsidR="006A72EF" w14:paraId="4FCD5F20"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657DD80"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23D9789A"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n77</w:t>
            </w:r>
            <w:r>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8F48495"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078F43C4"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1E275E71"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4"/>
                <w:szCs w:val="16"/>
              </w:rPr>
              <w:t>1 RB</w:t>
            </w:r>
            <w:r>
              <w:rPr>
                <w:rFonts w:ascii="Arial" w:hAnsi="Arial" w:cs="Arial"/>
                <w:sz w:val="14"/>
                <w:szCs w:val="16"/>
                <w:vertAlign w:val="subscript"/>
              </w:rPr>
              <w:t>START</w:t>
            </w:r>
            <w:r>
              <w:rPr>
                <w:rFonts w:ascii="Arial" w:hAnsi="Arial"/>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675EDD48"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3D5BF0E4"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0B353D96"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14886668" w14:textId="77777777" w:rsidR="006A72EF" w:rsidRDefault="006A72EF" w:rsidP="006A72EF">
            <w:pPr>
              <w:keepNext/>
              <w:keepLines/>
              <w:spacing w:after="0" w:line="260" w:lineRule="auto"/>
              <w:jc w:val="center"/>
              <w:rPr>
                <w:rFonts w:ascii="Arial" w:hAnsi="Arial"/>
                <w:sz w:val="18"/>
                <w:lang w:eastAsia="zh-CN"/>
              </w:rPr>
            </w:pPr>
            <w:r>
              <w:rPr>
                <w:rFonts w:ascii="Arial" w:hAnsi="Arial" w:cs="Arial"/>
                <w:sz w:val="18"/>
                <w:szCs w:val="18"/>
                <w:lang w:eastAsia="ja-JP"/>
              </w:rPr>
              <w:t>N/A</w:t>
            </w:r>
          </w:p>
        </w:tc>
      </w:tr>
      <w:tr w:rsidR="006A72EF" w14:paraId="12EF3C8E"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4C72312"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36993837" w14:textId="77777777" w:rsidR="006A72EF" w:rsidRDefault="006A72EF" w:rsidP="006A72EF">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2F0E652E"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564C6F53"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D57A648"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4"/>
                <w:szCs w:val="16"/>
              </w:rPr>
              <w:t>1 RB</w:t>
            </w:r>
            <w:r>
              <w:rPr>
                <w:rFonts w:ascii="Arial" w:hAnsi="Arial" w:cs="Arial"/>
                <w:sz w:val="14"/>
                <w:szCs w:val="16"/>
                <w:vertAlign w:val="subscript"/>
              </w:rPr>
              <w:t>START</w:t>
            </w:r>
            <w:r>
              <w:rPr>
                <w:rFonts w:ascii="Arial" w:hAnsi="Arial"/>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3692FDE9" w14:textId="77777777" w:rsidR="006A72EF" w:rsidRDefault="006A72EF" w:rsidP="006A72EF">
            <w:pPr>
              <w:keepNext/>
              <w:keepLines/>
              <w:spacing w:after="0" w:line="260" w:lineRule="auto"/>
              <w:jc w:val="center"/>
              <w:rPr>
                <w:rFonts w:ascii="Arial" w:hAnsi="Arial"/>
                <w:sz w:val="18"/>
                <w:lang w:val="en-US" w:eastAsia="zh-CN"/>
              </w:rPr>
            </w:pPr>
            <w:r>
              <w:rPr>
                <w:rFonts w:ascii="Arial"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4023A0BF" w14:textId="77777777" w:rsidR="006A72EF" w:rsidRDefault="006A72EF" w:rsidP="006A72EF">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14:paraId="31DA95B5"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9ADFDD2" w14:textId="77777777" w:rsidR="006A72EF" w:rsidRDefault="006A72EF" w:rsidP="006A72EF">
            <w:pPr>
              <w:pStyle w:val="TAC"/>
              <w:spacing w:line="260" w:lineRule="auto"/>
              <w:rPr>
                <w:lang w:eastAsia="zh-CN"/>
              </w:rPr>
            </w:pPr>
          </w:p>
        </w:tc>
      </w:tr>
      <w:tr w:rsidR="006A72EF" w14:paraId="514A797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F2D033" w14:textId="77777777" w:rsidR="006A72EF" w:rsidRDefault="006A72EF" w:rsidP="006A72EF">
            <w:pPr>
              <w:pStyle w:val="TAC"/>
              <w:spacing w:line="260" w:lineRule="auto"/>
              <w:rPr>
                <w:lang w:val="en-US" w:eastAsia="zh-CN"/>
              </w:rPr>
            </w:pPr>
            <w:r>
              <w:rPr>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442A32B5" w14:textId="77777777" w:rsidR="006A72EF" w:rsidRDefault="006A72EF" w:rsidP="006A72EF">
            <w:pPr>
              <w:pStyle w:val="TAC"/>
              <w:spacing w:line="260" w:lineRule="auto"/>
              <w:rPr>
                <w:lang w:val="en-US" w:eastAsia="zh-CN"/>
              </w:rPr>
            </w:pPr>
            <w:r>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21E81F19" w14:textId="77777777" w:rsidR="006A72EF" w:rsidRDefault="006A72EF" w:rsidP="006A72EF">
            <w:pPr>
              <w:pStyle w:val="TAC"/>
              <w:spacing w:line="260" w:lineRule="auto"/>
              <w:rPr>
                <w:lang w:val="en-US"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0FDD7A6" w14:textId="77777777" w:rsidR="006A72EF" w:rsidRDefault="006A72EF" w:rsidP="006A72EF">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0546E5C8" w14:textId="77777777" w:rsidR="006A72EF" w:rsidRDefault="006A72EF" w:rsidP="006A72EF">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BE9E168" w14:textId="77777777" w:rsidR="006A72EF" w:rsidRDefault="006A72EF" w:rsidP="006A72EF">
            <w:pPr>
              <w:pStyle w:val="TAC"/>
              <w:spacing w:line="260" w:lineRule="auto"/>
              <w:rPr>
                <w:lang w:val="en-US"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26790BA7" w14:textId="77777777" w:rsidR="006A72EF" w:rsidRDefault="006A72EF" w:rsidP="006A72EF">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CC0DA57"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84F8D2" w14:textId="77777777" w:rsidR="006A72EF" w:rsidRDefault="006A72EF" w:rsidP="006A72EF">
            <w:pPr>
              <w:pStyle w:val="TAC"/>
              <w:spacing w:line="260" w:lineRule="auto"/>
              <w:rPr>
                <w:lang w:val="en-US" w:eastAsia="zh-CN"/>
              </w:rPr>
            </w:pPr>
            <w:r>
              <w:t>IMD2</w:t>
            </w:r>
            <w:r>
              <w:rPr>
                <w:vertAlign w:val="superscript"/>
                <w:lang w:eastAsia="ko-KR"/>
              </w:rPr>
              <w:t>4</w:t>
            </w:r>
          </w:p>
        </w:tc>
      </w:tr>
      <w:tr w:rsidR="006A72EF" w14:paraId="559C6BA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238B26"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9E095F" w14:textId="77777777" w:rsidR="006A72EF" w:rsidRDefault="006A72EF" w:rsidP="006A72EF">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8DA4FD0" w14:textId="77777777" w:rsidR="006A72EF" w:rsidRDefault="006A72EF" w:rsidP="006A72EF">
            <w:pPr>
              <w:pStyle w:val="TAC"/>
              <w:spacing w:line="260" w:lineRule="auto"/>
              <w:rPr>
                <w:lang w:val="en-US"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A34B149" w14:textId="77777777" w:rsidR="006A72EF" w:rsidRDefault="006A72EF" w:rsidP="006A72EF">
            <w:pPr>
              <w:pStyle w:val="TAC"/>
              <w:spacing w:line="260" w:lineRule="auto"/>
              <w:rPr>
                <w:lang w:val="en-US"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2820560" w14:textId="77777777" w:rsidR="006A72EF" w:rsidRDefault="006A72EF" w:rsidP="006A72EF">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11151523" w14:textId="77777777" w:rsidR="006A72EF" w:rsidRDefault="006A72EF" w:rsidP="006A72EF">
            <w:pPr>
              <w:pStyle w:val="TAC"/>
              <w:spacing w:line="260" w:lineRule="auto"/>
              <w:rPr>
                <w:lang w:val="en-US"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0D88A59" w14:textId="77777777" w:rsidR="006A72EF" w:rsidRDefault="006A72EF" w:rsidP="006A72EF">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405FBC"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A57C40" w14:textId="77777777" w:rsidR="006A72EF" w:rsidRDefault="006A72EF" w:rsidP="006A72EF">
            <w:pPr>
              <w:pStyle w:val="TAC"/>
              <w:spacing w:line="260" w:lineRule="auto"/>
              <w:rPr>
                <w:lang w:val="en-US" w:eastAsia="zh-CN"/>
              </w:rPr>
            </w:pPr>
            <w:r>
              <w:rPr>
                <w:lang w:eastAsia="zh-CN"/>
              </w:rPr>
              <w:t>N/A</w:t>
            </w:r>
          </w:p>
        </w:tc>
      </w:tr>
      <w:tr w:rsidR="006A72EF" w14:paraId="0F676B7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D9EB28" w14:textId="77777777" w:rsidR="006A72EF" w:rsidRDefault="006A72EF" w:rsidP="006A72EF">
            <w:pPr>
              <w:pStyle w:val="TAC"/>
              <w:spacing w:line="260" w:lineRule="auto"/>
              <w:rPr>
                <w:lang w:val="en-US" w:eastAsia="zh-CN"/>
              </w:rPr>
            </w:pPr>
            <w:r>
              <w:rPr>
                <w:lang w:val="en-US" w:eastAsia="zh-CN"/>
              </w:rPr>
              <w:lastRenderedPageBreak/>
              <w:t>CA_n26-n66</w:t>
            </w:r>
          </w:p>
        </w:tc>
        <w:tc>
          <w:tcPr>
            <w:tcW w:w="923" w:type="dxa"/>
            <w:tcBorders>
              <w:top w:val="single" w:sz="4" w:space="0" w:color="auto"/>
              <w:left w:val="single" w:sz="4" w:space="0" w:color="auto"/>
              <w:bottom w:val="single" w:sz="4" w:space="0" w:color="auto"/>
              <w:right w:val="single" w:sz="4" w:space="0" w:color="auto"/>
            </w:tcBorders>
          </w:tcPr>
          <w:p w14:paraId="7F1F5E68" w14:textId="77777777" w:rsidR="006A72EF" w:rsidRDefault="006A72EF" w:rsidP="006A72EF">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7175A5CD" w14:textId="77777777" w:rsidR="006A72EF" w:rsidRDefault="006A72EF" w:rsidP="006A72EF">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4966AA93" w14:textId="77777777" w:rsidR="006A72EF" w:rsidRDefault="006A72EF" w:rsidP="006A72EF">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02AAA20C" w14:textId="77777777" w:rsidR="006A72EF" w:rsidRDefault="006A72EF" w:rsidP="006A72EF">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67175543" w14:textId="77777777" w:rsidR="006A72EF" w:rsidRDefault="006A72EF" w:rsidP="006A72EF">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tcPr>
          <w:p w14:paraId="052EE04F" w14:textId="77777777" w:rsidR="006A72EF" w:rsidRDefault="006A72EF" w:rsidP="006A72EF">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725FEF91" w14:textId="77777777" w:rsidR="006A72EF" w:rsidRDefault="006A72EF" w:rsidP="006A72EF">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57688B5" w14:textId="77777777" w:rsidR="006A72EF" w:rsidRDefault="006A72EF" w:rsidP="006A72EF">
            <w:pPr>
              <w:pStyle w:val="TAC"/>
              <w:spacing w:line="260" w:lineRule="auto"/>
              <w:rPr>
                <w:lang w:val="en-US" w:eastAsia="zh-CN"/>
              </w:rPr>
            </w:pPr>
            <w:r>
              <w:rPr>
                <w:szCs w:val="18"/>
                <w:lang w:eastAsia="ja-JP"/>
              </w:rPr>
              <w:t>IMD2</w:t>
            </w:r>
            <w:r>
              <w:rPr>
                <w:szCs w:val="18"/>
                <w:vertAlign w:val="superscript"/>
                <w:lang w:eastAsia="ja-JP"/>
              </w:rPr>
              <w:t>4</w:t>
            </w:r>
          </w:p>
        </w:tc>
      </w:tr>
      <w:tr w:rsidR="006A72EF" w14:paraId="0A360184" w14:textId="77777777" w:rsidTr="0060316C">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0D9344D3"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5C3FEC8" w14:textId="77777777" w:rsidR="006A72EF" w:rsidRDefault="006A72EF" w:rsidP="006A72EF">
            <w:pPr>
              <w:pStyle w:val="TAC"/>
              <w:spacing w:line="260" w:lineRule="auto"/>
              <w:rPr>
                <w:lang w:val="en-US" w:eastAsia="zh-CN"/>
              </w:rPr>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B123E56" w14:textId="77777777" w:rsidR="006A72EF" w:rsidRDefault="006A72EF" w:rsidP="006A72EF">
            <w:pPr>
              <w:pStyle w:val="TAC"/>
              <w:spacing w:line="260" w:lineRule="auto"/>
              <w:rPr>
                <w:rFonts w:cs="Arial"/>
                <w:szCs w:val="18"/>
                <w:lang w:val="en-US" w:eastAsia="zh-CN"/>
              </w:rPr>
            </w:pPr>
            <w:r>
              <w:rPr>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75EE307F" w14:textId="77777777" w:rsidR="006A72EF" w:rsidRDefault="006A72EF" w:rsidP="006A72EF">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4DC76E60" w14:textId="77777777" w:rsidR="006A72EF" w:rsidRDefault="006A72EF" w:rsidP="006A72EF">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76E224A0" w14:textId="77777777" w:rsidR="006A72EF" w:rsidRDefault="006A72EF" w:rsidP="006A72EF">
            <w:pPr>
              <w:pStyle w:val="TAC"/>
              <w:spacing w:line="260" w:lineRule="auto"/>
              <w:rPr>
                <w:rFonts w:cs="Arial"/>
                <w:szCs w:val="18"/>
                <w:lang w:val="en-US" w:eastAsia="zh-CN"/>
              </w:rPr>
            </w:pPr>
            <w:r>
              <w:rPr>
                <w:szCs w:val="18"/>
              </w:rPr>
              <w:t>2121</w:t>
            </w:r>
          </w:p>
        </w:tc>
        <w:tc>
          <w:tcPr>
            <w:tcW w:w="797" w:type="dxa"/>
            <w:tcBorders>
              <w:top w:val="single" w:sz="4" w:space="0" w:color="auto"/>
              <w:left w:val="single" w:sz="4" w:space="0" w:color="auto"/>
              <w:bottom w:val="single" w:sz="4" w:space="0" w:color="auto"/>
              <w:right w:val="single" w:sz="4" w:space="0" w:color="auto"/>
            </w:tcBorders>
          </w:tcPr>
          <w:p w14:paraId="5CA40077" w14:textId="77777777" w:rsidR="006A72EF" w:rsidRDefault="006A72EF" w:rsidP="006A72EF">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AB2B644" w14:textId="77777777" w:rsidR="006A72EF" w:rsidRDefault="006A72EF" w:rsidP="006A72EF">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55070ACB" w14:textId="77777777" w:rsidR="006A72EF" w:rsidRDefault="006A72EF" w:rsidP="006A72EF">
            <w:pPr>
              <w:pStyle w:val="TAC"/>
              <w:spacing w:line="260" w:lineRule="auto"/>
              <w:rPr>
                <w:lang w:val="en-US" w:eastAsia="zh-CN"/>
              </w:rPr>
            </w:pPr>
            <w:r>
              <w:rPr>
                <w:szCs w:val="18"/>
                <w:lang w:eastAsia="ja-JP"/>
              </w:rPr>
              <w:t>N/A</w:t>
            </w:r>
          </w:p>
        </w:tc>
      </w:tr>
      <w:tr w:rsidR="006A72EF" w14:paraId="6E08F57C" w14:textId="77777777" w:rsidTr="0060316C">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54E4CA6B" w14:textId="77777777" w:rsidR="006A72EF" w:rsidRDefault="006A72EF" w:rsidP="006A72EF">
            <w:pPr>
              <w:pStyle w:val="TAC"/>
              <w:spacing w:line="260" w:lineRule="auto"/>
              <w:rPr>
                <w:lang w:val="en-US" w:eastAsia="zh-CN"/>
              </w:rPr>
            </w:pPr>
            <w:r>
              <w:rPr>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68363DD1" w14:textId="77777777" w:rsidR="006A72EF" w:rsidRDefault="006A72EF" w:rsidP="006A72EF">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03EE57B1" w14:textId="77777777" w:rsidR="006A72EF" w:rsidRDefault="006A72EF" w:rsidP="006A72EF">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69A6CFD4" w14:textId="77777777" w:rsidR="006A72EF" w:rsidRDefault="006A72EF" w:rsidP="006A72EF">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F7FF080" w14:textId="77777777" w:rsidR="006A72EF" w:rsidRDefault="006A72EF" w:rsidP="006A72EF">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A3A3B56" w14:textId="77777777" w:rsidR="006A72EF" w:rsidRDefault="006A72EF" w:rsidP="006A72EF">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vAlign w:val="center"/>
          </w:tcPr>
          <w:p w14:paraId="17032E1B" w14:textId="77777777" w:rsidR="006A72EF" w:rsidRDefault="006A72EF" w:rsidP="006A72EF">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700C8FCE" w14:textId="77777777" w:rsidR="006A72EF" w:rsidRDefault="006A72EF" w:rsidP="006A72EF">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F5D569" w14:textId="77777777" w:rsidR="006A72EF" w:rsidRDefault="006A72EF" w:rsidP="006A72EF">
            <w:pPr>
              <w:pStyle w:val="TAC"/>
              <w:spacing w:line="260" w:lineRule="auto"/>
              <w:rPr>
                <w:lang w:val="en-US" w:eastAsia="zh-CN"/>
              </w:rPr>
            </w:pPr>
            <w:r>
              <w:rPr>
                <w:szCs w:val="18"/>
                <w:lang w:eastAsia="ja-JP"/>
              </w:rPr>
              <w:t>IMD2</w:t>
            </w:r>
            <w:r>
              <w:rPr>
                <w:szCs w:val="18"/>
                <w:vertAlign w:val="superscript"/>
                <w:lang w:eastAsia="ja-JP"/>
              </w:rPr>
              <w:t>4</w:t>
            </w:r>
          </w:p>
        </w:tc>
      </w:tr>
      <w:tr w:rsidR="006A72EF" w14:paraId="614223FA"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BE75CE"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BA3F11" w14:textId="77777777" w:rsidR="006A72EF" w:rsidRDefault="006A72EF" w:rsidP="006A72EF">
            <w:pPr>
              <w:pStyle w:val="TAC"/>
              <w:spacing w:line="260" w:lineRule="auto"/>
              <w:rPr>
                <w:lang w:val="en-US" w:eastAsia="zh-CN"/>
              </w:rPr>
            </w:pPr>
            <w:r>
              <w:rPr>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1D126A36" w14:textId="77777777" w:rsidR="006A72EF" w:rsidRDefault="006A72EF" w:rsidP="006A72EF">
            <w:pPr>
              <w:pStyle w:val="TAC"/>
              <w:spacing w:line="260" w:lineRule="auto"/>
              <w:rPr>
                <w:rFonts w:cs="Arial"/>
                <w:szCs w:val="18"/>
                <w:lang w:val="en-US" w:eastAsia="zh-CN"/>
              </w:rPr>
            </w:pPr>
            <w:r>
              <w:rPr>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668156FB" w14:textId="77777777" w:rsidR="006A72EF" w:rsidRDefault="006A72EF" w:rsidP="006A72EF">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AF2D253" w14:textId="77777777" w:rsidR="006A72EF" w:rsidRDefault="006A72EF" w:rsidP="006A72EF">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7B664A" w14:textId="77777777" w:rsidR="006A72EF" w:rsidRDefault="006A72EF" w:rsidP="006A72EF">
            <w:pPr>
              <w:pStyle w:val="TAC"/>
              <w:spacing w:line="260" w:lineRule="auto"/>
              <w:rPr>
                <w:rFonts w:cs="Arial"/>
                <w:szCs w:val="18"/>
                <w:lang w:val="en-US" w:eastAsia="zh-CN"/>
              </w:rPr>
            </w:pPr>
            <w:r>
              <w:rPr>
                <w:szCs w:val="18"/>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390FD7D6" w14:textId="77777777" w:rsidR="006A72EF" w:rsidRDefault="006A72EF" w:rsidP="006A72EF">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7F400" w14:textId="77777777" w:rsidR="006A72EF" w:rsidRDefault="006A72EF" w:rsidP="006A72EF">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B873E1" w14:textId="77777777" w:rsidR="006A72EF" w:rsidRDefault="006A72EF" w:rsidP="006A72EF">
            <w:pPr>
              <w:pStyle w:val="TAC"/>
              <w:spacing w:line="260" w:lineRule="auto"/>
              <w:rPr>
                <w:lang w:val="en-US" w:eastAsia="zh-CN"/>
              </w:rPr>
            </w:pPr>
            <w:r>
              <w:rPr>
                <w:szCs w:val="18"/>
                <w:lang w:eastAsia="ja-JP"/>
              </w:rPr>
              <w:t>N/A</w:t>
            </w:r>
          </w:p>
        </w:tc>
      </w:tr>
      <w:tr w:rsidR="006A72EF" w14:paraId="68664C35"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6B1239" w14:textId="77777777" w:rsidR="006A72EF" w:rsidRDefault="006A72EF" w:rsidP="006A72EF">
            <w:pPr>
              <w:pStyle w:val="TAC"/>
              <w:rPr>
                <w:lang w:eastAsia="ja-JP"/>
              </w:rPr>
            </w:pPr>
            <w:r>
              <w:rPr>
                <w:lang w:eastAsia="ja-JP"/>
              </w:rPr>
              <w:t>CA_n26-n77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vAlign w:val="center"/>
          </w:tcPr>
          <w:p w14:paraId="43A6FDD5" w14:textId="77777777" w:rsidR="006A72EF" w:rsidRDefault="006A72EF" w:rsidP="006A72EF">
            <w:pPr>
              <w:pStyle w:val="TAC"/>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864A825" w14:textId="77777777" w:rsidR="006A72EF" w:rsidRDefault="006A72EF" w:rsidP="006A72EF">
            <w:pPr>
              <w:pStyle w:val="TAC"/>
              <w:rPr>
                <w:lang w:val="en-US"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893967E" w14:textId="77777777" w:rsidR="006A72EF" w:rsidRDefault="006A72EF" w:rsidP="006A72EF">
            <w:pPr>
              <w:pStyle w:val="TAC"/>
              <w:rPr>
                <w:lang w:eastAsia="ja-JP"/>
              </w:rPr>
            </w:pPr>
            <w:r>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1012DC6" w14:textId="77777777" w:rsidR="006A72EF" w:rsidRDefault="006A72EF" w:rsidP="006A72EF">
            <w:pPr>
              <w:pStyle w:val="TAC"/>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545E225" w14:textId="77777777" w:rsidR="006A72EF" w:rsidRDefault="006A72EF" w:rsidP="006A72EF">
            <w:pPr>
              <w:pStyle w:val="TAC"/>
              <w:rPr>
                <w:lang w:val="en-US"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501576B" w14:textId="77777777" w:rsidR="006A72EF" w:rsidRDefault="006A72EF" w:rsidP="006A72EF">
            <w:pPr>
              <w:pStyle w:val="TAC"/>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8383A0" w14:textId="77777777" w:rsidR="006A72EF" w:rsidRDefault="006A72EF" w:rsidP="006A72E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35D9692" w14:textId="77777777" w:rsidR="006A72EF" w:rsidRDefault="006A72EF" w:rsidP="006A72EF">
            <w:pPr>
              <w:pStyle w:val="TAC"/>
              <w:rPr>
                <w:lang w:eastAsia="ja-JP"/>
              </w:rPr>
            </w:pPr>
            <w:r>
              <w:rPr>
                <w:rFonts w:cs="Arial"/>
                <w:lang w:eastAsia="ja-JP"/>
              </w:rPr>
              <w:t>IMD4</w:t>
            </w:r>
          </w:p>
        </w:tc>
      </w:tr>
      <w:tr w:rsidR="006A72EF" w14:paraId="098E3800"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6801F" w14:textId="77777777" w:rsidR="006A72EF" w:rsidRDefault="006A72EF" w:rsidP="006A72E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EDEA32" w14:textId="77777777" w:rsidR="006A72EF" w:rsidRDefault="006A72EF" w:rsidP="006A72EF">
            <w:pPr>
              <w:pStyle w:val="TAC"/>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B3E5E32" w14:textId="77777777" w:rsidR="006A72EF" w:rsidRDefault="006A72EF" w:rsidP="006A72EF">
            <w:pPr>
              <w:pStyle w:val="TAC"/>
              <w:rPr>
                <w:lang w:val="en-US"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2B0A2CB" w14:textId="77777777" w:rsidR="006A72EF" w:rsidRDefault="006A72EF" w:rsidP="006A72EF">
            <w:pPr>
              <w:pStyle w:val="TAC"/>
              <w:rPr>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D621EAF" w14:textId="77777777" w:rsidR="006A72EF" w:rsidRDefault="006A72EF" w:rsidP="006A72EF">
            <w:pPr>
              <w:pStyle w:val="TAC"/>
              <w:rPr>
                <w:lang w:val="en-US"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84010B8" w14:textId="77777777" w:rsidR="006A72EF" w:rsidRDefault="006A72EF" w:rsidP="006A72EF">
            <w:pPr>
              <w:pStyle w:val="TAC"/>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CCE20F5" w14:textId="77777777" w:rsidR="006A72EF" w:rsidRDefault="006A72EF" w:rsidP="006A72EF">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D34719" w14:textId="77777777" w:rsidR="006A72EF" w:rsidRDefault="006A72EF" w:rsidP="006A72E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65B59BB" w14:textId="77777777" w:rsidR="006A72EF" w:rsidRDefault="006A72EF" w:rsidP="006A72EF">
            <w:pPr>
              <w:pStyle w:val="TAC"/>
              <w:rPr>
                <w:lang w:eastAsia="ja-JP"/>
              </w:rPr>
            </w:pPr>
            <w:r>
              <w:rPr>
                <w:rFonts w:cs="Arial"/>
                <w:lang w:eastAsia="ja-JP"/>
              </w:rPr>
              <w:t>N/A</w:t>
            </w:r>
          </w:p>
        </w:tc>
      </w:tr>
      <w:tr w:rsidR="006A72EF" w14:paraId="50A3FB8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6FC0B" w14:textId="77777777" w:rsidR="006A72EF" w:rsidRDefault="006A72EF" w:rsidP="006A72E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FFF3A3" w14:textId="77777777" w:rsidR="006A72EF" w:rsidRDefault="006A72EF" w:rsidP="006A72EF">
            <w:pPr>
              <w:pStyle w:val="TAC"/>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4326C2F" w14:textId="77777777" w:rsidR="006A72EF" w:rsidRDefault="006A72EF" w:rsidP="006A72EF">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D6D3B36" w14:textId="77777777" w:rsidR="006A72EF" w:rsidRDefault="006A72EF" w:rsidP="006A72EF">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285756F" w14:textId="77777777" w:rsidR="006A72EF" w:rsidRDefault="006A72EF" w:rsidP="006A72EF">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4F715F8" w14:textId="77777777" w:rsidR="006A72EF" w:rsidRDefault="006A72EF" w:rsidP="006A72EF">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6127B47" w14:textId="77777777" w:rsidR="006A72EF" w:rsidRDefault="006A72EF" w:rsidP="006A72EF">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0FFE66" w14:textId="77777777" w:rsidR="006A72EF" w:rsidRDefault="006A72EF" w:rsidP="006A72E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69F8452" w14:textId="77777777" w:rsidR="006A72EF" w:rsidRDefault="006A72EF" w:rsidP="006A72EF">
            <w:pPr>
              <w:pStyle w:val="TAC"/>
              <w:rPr>
                <w:rFonts w:cs="Arial"/>
                <w:lang w:eastAsia="ja-JP"/>
              </w:rPr>
            </w:pPr>
            <w:r>
              <w:rPr>
                <w:rFonts w:cs="Arial"/>
                <w:lang w:eastAsia="ja-JP"/>
              </w:rPr>
              <w:t>IMD5</w:t>
            </w:r>
          </w:p>
        </w:tc>
      </w:tr>
      <w:tr w:rsidR="006A72EF" w14:paraId="64BF6D9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F55DA8" w14:textId="77777777" w:rsidR="006A72EF" w:rsidRDefault="006A72EF" w:rsidP="006A72E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916DA4A" w14:textId="77777777" w:rsidR="006A72EF" w:rsidRDefault="006A72EF" w:rsidP="006A72EF">
            <w:pPr>
              <w:pStyle w:val="TAC"/>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CC0FDB5" w14:textId="77777777" w:rsidR="006A72EF" w:rsidRDefault="006A72EF" w:rsidP="006A72EF">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2D1E4C5" w14:textId="77777777" w:rsidR="006A72EF" w:rsidRDefault="006A72EF" w:rsidP="006A72EF">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9420F23" w14:textId="77777777" w:rsidR="006A72EF" w:rsidRDefault="006A72EF" w:rsidP="006A72EF">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64BAD0C" w14:textId="77777777" w:rsidR="006A72EF" w:rsidRDefault="006A72EF" w:rsidP="006A72EF">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03A7E73" w14:textId="77777777" w:rsidR="006A72EF" w:rsidRDefault="006A72EF" w:rsidP="006A72EF">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11DA7F" w14:textId="77777777" w:rsidR="006A72EF" w:rsidRDefault="006A72EF" w:rsidP="006A72E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AF7F004" w14:textId="77777777" w:rsidR="006A72EF" w:rsidRDefault="006A72EF" w:rsidP="006A72EF">
            <w:pPr>
              <w:pStyle w:val="TAC"/>
              <w:rPr>
                <w:rFonts w:cs="Arial"/>
                <w:lang w:eastAsia="ja-JP"/>
              </w:rPr>
            </w:pPr>
            <w:r>
              <w:rPr>
                <w:rFonts w:cs="Arial"/>
                <w:lang w:eastAsia="ja-JP"/>
              </w:rPr>
              <w:t>N/A</w:t>
            </w:r>
          </w:p>
        </w:tc>
      </w:tr>
      <w:tr w:rsidR="006A72EF" w14:paraId="52795A71"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DB42A6" w14:textId="77777777" w:rsidR="006A72EF" w:rsidRDefault="006A72EF" w:rsidP="006A72EF">
            <w:pPr>
              <w:pStyle w:val="TAC"/>
              <w:rPr>
                <w:lang w:val="en-US" w:eastAsia="zh-CN"/>
              </w:rPr>
            </w:pPr>
            <w:r>
              <w:rPr>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5C988E27" w14:textId="77777777" w:rsidR="006A72EF" w:rsidRDefault="006A72EF" w:rsidP="006A72EF">
            <w:pPr>
              <w:pStyle w:val="TAC"/>
              <w:rPr>
                <w:lang w:val="en-US"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39262AE" w14:textId="77777777" w:rsidR="006A72EF" w:rsidRDefault="006A72EF" w:rsidP="006A72EF">
            <w:pPr>
              <w:pStyle w:val="TAC"/>
              <w:rPr>
                <w:lang w:val="en-US"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1E0985D" w14:textId="77777777" w:rsidR="006A72EF" w:rsidRDefault="006A72EF" w:rsidP="006A72EF">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041D186" w14:textId="77777777" w:rsidR="006A72EF" w:rsidRDefault="006A72EF" w:rsidP="006A72EF">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80FBBD4" w14:textId="77777777" w:rsidR="006A72EF" w:rsidRDefault="006A72EF" w:rsidP="006A72EF">
            <w:pPr>
              <w:pStyle w:val="TAC"/>
              <w:rPr>
                <w:lang w:val="en-US" w:eastAsia="zh-CN"/>
              </w:rPr>
            </w:pPr>
            <w:r>
              <w:rPr>
                <w:rFonts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2EA57CB3" w14:textId="77777777" w:rsidR="006A72EF" w:rsidRDefault="006A72EF" w:rsidP="006A72EF">
            <w:pPr>
              <w:pStyle w:val="TAC"/>
              <w:rPr>
                <w:lang w:val="en-US" w:eastAsia="zh-CN"/>
              </w:rPr>
            </w:pPr>
            <w:r>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1DAD99D9" w14:textId="77777777" w:rsidR="006A72EF" w:rsidRDefault="006A72EF" w:rsidP="006A72E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7F3E3DD" w14:textId="77777777" w:rsidR="006A72EF" w:rsidRDefault="006A72EF" w:rsidP="006A72EF">
            <w:pPr>
              <w:pStyle w:val="TAC"/>
              <w:rPr>
                <w:lang w:val="en-US" w:eastAsia="zh-CN"/>
              </w:rPr>
            </w:pPr>
            <w:r>
              <w:rPr>
                <w:rFonts w:cs="Arial"/>
                <w:lang w:eastAsia="ja-JP"/>
              </w:rPr>
              <w:t>IMD4</w:t>
            </w:r>
          </w:p>
        </w:tc>
      </w:tr>
      <w:tr w:rsidR="006A72EF" w14:paraId="7E24035C"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8F93FE" w14:textId="77777777" w:rsidR="006A72EF" w:rsidRDefault="006A72EF" w:rsidP="006A72E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2D432D" w14:textId="77777777" w:rsidR="006A72EF" w:rsidRDefault="006A72EF" w:rsidP="006A72EF">
            <w:pPr>
              <w:pStyle w:val="TAC"/>
              <w:rPr>
                <w:lang w:val="en-US"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5A76EF43" w14:textId="77777777" w:rsidR="006A72EF" w:rsidRDefault="006A72EF" w:rsidP="006A72EF">
            <w:pPr>
              <w:pStyle w:val="TAC"/>
              <w:rPr>
                <w:lang w:val="en-US"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1FC5B5FB" w14:textId="77777777" w:rsidR="006A72EF" w:rsidRDefault="006A72EF" w:rsidP="006A72EF">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EE33373" w14:textId="77777777" w:rsidR="006A72EF" w:rsidRDefault="006A72EF" w:rsidP="006A72EF">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D39B7BD" w14:textId="77777777" w:rsidR="006A72EF" w:rsidRDefault="006A72EF" w:rsidP="006A72EF">
            <w:pPr>
              <w:pStyle w:val="TAC"/>
              <w:rPr>
                <w:lang w:val="en-US" w:eastAsia="zh-CN"/>
              </w:rPr>
            </w:pPr>
            <w:r>
              <w:rPr>
                <w:rFonts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5A4ABC54" w14:textId="77777777" w:rsidR="006A72EF" w:rsidRDefault="006A72EF" w:rsidP="006A72EF">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7C74C" w14:textId="77777777" w:rsidR="006A72EF" w:rsidRDefault="006A72EF" w:rsidP="006A72E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1156DDA" w14:textId="77777777" w:rsidR="006A72EF" w:rsidRDefault="006A72EF" w:rsidP="006A72EF">
            <w:pPr>
              <w:pStyle w:val="TAC"/>
              <w:rPr>
                <w:lang w:val="en-US" w:eastAsia="zh-CN"/>
              </w:rPr>
            </w:pPr>
            <w:r>
              <w:rPr>
                <w:rFonts w:cs="Arial"/>
                <w:lang w:eastAsia="ja-JP"/>
              </w:rPr>
              <w:t>N/A</w:t>
            </w:r>
          </w:p>
        </w:tc>
      </w:tr>
      <w:tr w:rsidR="006A72EF" w14:paraId="7D3CE8BF"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A1CD59" w14:textId="77777777" w:rsidR="006A72EF" w:rsidRDefault="006A72EF" w:rsidP="006A72EF">
            <w:pPr>
              <w:pStyle w:val="TAC"/>
              <w:spacing w:line="260" w:lineRule="auto"/>
              <w:rPr>
                <w:lang w:val="en-US" w:eastAsia="zh-CN"/>
              </w:rPr>
            </w:pPr>
            <w:r>
              <w:rPr>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484FB529" w14:textId="77777777" w:rsidR="006A72EF" w:rsidRDefault="006A72EF" w:rsidP="006A72EF">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4E5B9F7" w14:textId="77777777" w:rsidR="006A72EF" w:rsidRDefault="006A72EF" w:rsidP="006A72EF">
            <w:pPr>
              <w:pStyle w:val="TAC"/>
              <w:spacing w:line="260" w:lineRule="auto"/>
              <w:rPr>
                <w:lang w:eastAsia="zh-CN"/>
              </w:rPr>
            </w:pPr>
            <w:r>
              <w:rPr>
                <w:rFonts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6C1C0AED" w14:textId="77777777" w:rsidR="006A72EF" w:rsidRDefault="006A72EF" w:rsidP="006A72E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ADC09E8" w14:textId="77777777" w:rsidR="006A72EF" w:rsidRDefault="006A72EF" w:rsidP="006A72E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674BAA9" w14:textId="77777777" w:rsidR="006A72EF" w:rsidRDefault="006A72EF" w:rsidP="006A72EF">
            <w:pPr>
              <w:pStyle w:val="TAC"/>
              <w:spacing w:line="260" w:lineRule="auto"/>
              <w:rPr>
                <w:lang w:eastAsia="zh-CN"/>
              </w:rPr>
            </w:pPr>
            <w:r>
              <w:rPr>
                <w:rFonts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3729B3C5" w14:textId="77777777" w:rsidR="006A72EF" w:rsidRDefault="006A72EF" w:rsidP="006A72EF">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55E26641" w14:textId="77777777" w:rsidR="006A72EF" w:rsidRDefault="006A72EF" w:rsidP="006A72EF">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79B5B6" w14:textId="77777777" w:rsidR="006A72EF" w:rsidRDefault="006A72EF" w:rsidP="006A72EF">
            <w:pPr>
              <w:pStyle w:val="TAC"/>
              <w:spacing w:line="260" w:lineRule="auto"/>
              <w:rPr>
                <w:lang w:eastAsia="zh-CN"/>
              </w:rPr>
            </w:pPr>
            <w:r>
              <w:rPr>
                <w:lang w:val="en-US" w:eastAsia="zh-CN"/>
              </w:rPr>
              <w:t>IMD2</w:t>
            </w:r>
          </w:p>
        </w:tc>
      </w:tr>
      <w:tr w:rsidR="006A72EF" w14:paraId="5632128F"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4B9DB3A"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91C1305" w14:textId="77777777" w:rsidR="006A72EF" w:rsidRDefault="006A72EF" w:rsidP="006A72EF">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15125D38" w14:textId="77777777" w:rsidR="006A72EF" w:rsidRDefault="006A72EF" w:rsidP="006A72EF">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7C8EDBDF" w14:textId="77777777" w:rsidR="006A72EF" w:rsidRDefault="006A72EF" w:rsidP="006A72E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F95F280" w14:textId="77777777" w:rsidR="006A72EF" w:rsidRDefault="006A72EF" w:rsidP="006A72E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684CEFA" w14:textId="77777777" w:rsidR="006A72EF" w:rsidRDefault="006A72EF" w:rsidP="006A72EF">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30050252"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36D1CA" w14:textId="77777777" w:rsidR="006A72EF" w:rsidRDefault="006A72EF" w:rsidP="006A72EF">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1B0F99" w14:textId="77777777" w:rsidR="006A72EF" w:rsidRDefault="006A72EF" w:rsidP="006A72EF">
            <w:pPr>
              <w:pStyle w:val="TAC"/>
              <w:spacing w:line="260" w:lineRule="auto"/>
              <w:rPr>
                <w:lang w:eastAsia="zh-CN"/>
              </w:rPr>
            </w:pPr>
            <w:r>
              <w:rPr>
                <w:lang w:eastAsia="zh-CN"/>
              </w:rPr>
              <w:t>N/A</w:t>
            </w:r>
          </w:p>
        </w:tc>
      </w:tr>
      <w:tr w:rsidR="006A72EF" w14:paraId="521FADBC"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9FED7B5"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0A619D7" w14:textId="77777777" w:rsidR="006A72EF" w:rsidRDefault="006A72EF" w:rsidP="006A72EF">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F3A13D7" w14:textId="77777777" w:rsidR="006A72EF" w:rsidRDefault="006A72EF" w:rsidP="006A72EF">
            <w:pPr>
              <w:pStyle w:val="TAC"/>
              <w:spacing w:line="260" w:lineRule="auto"/>
              <w:rPr>
                <w:lang w:eastAsia="zh-CN"/>
              </w:rPr>
            </w:pPr>
            <w:r>
              <w:rPr>
                <w:rFonts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1217E491" w14:textId="77777777" w:rsidR="006A72EF" w:rsidRDefault="006A72EF" w:rsidP="006A72E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9A850C3" w14:textId="77777777" w:rsidR="006A72EF" w:rsidRDefault="006A72EF" w:rsidP="006A72E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92F2AA0" w14:textId="77777777" w:rsidR="006A72EF" w:rsidRDefault="006A72EF" w:rsidP="006A72EF">
            <w:pPr>
              <w:pStyle w:val="TAC"/>
              <w:spacing w:line="260" w:lineRule="auto"/>
              <w:rPr>
                <w:lang w:eastAsia="zh-CN"/>
              </w:rPr>
            </w:pPr>
            <w:r>
              <w:rPr>
                <w:rFonts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7182F12C" w14:textId="77777777" w:rsidR="006A72EF" w:rsidRDefault="006A72EF" w:rsidP="006A72EF">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476B15E7" w14:textId="77777777" w:rsidR="006A72EF" w:rsidRDefault="006A72EF" w:rsidP="006A72EF">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340E90" w14:textId="77777777" w:rsidR="006A72EF" w:rsidRDefault="006A72EF" w:rsidP="006A72EF">
            <w:pPr>
              <w:pStyle w:val="TAC"/>
              <w:spacing w:line="260" w:lineRule="auto"/>
              <w:rPr>
                <w:lang w:eastAsia="zh-CN"/>
              </w:rPr>
            </w:pPr>
            <w:r>
              <w:rPr>
                <w:lang w:val="en-US" w:eastAsia="zh-CN"/>
              </w:rPr>
              <w:t>IMD4</w:t>
            </w:r>
            <w:r>
              <w:rPr>
                <w:vertAlign w:val="superscript"/>
              </w:rPr>
              <w:t>4</w:t>
            </w:r>
          </w:p>
        </w:tc>
      </w:tr>
      <w:tr w:rsidR="006A72EF" w14:paraId="7560BE57"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58F637"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3EA6B8F" w14:textId="77777777" w:rsidR="006A72EF" w:rsidRDefault="006A72EF" w:rsidP="006A72EF">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532CFCAD" w14:textId="77777777" w:rsidR="006A72EF" w:rsidRDefault="006A72EF" w:rsidP="006A72EF">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7FE66DBB" w14:textId="77777777" w:rsidR="006A72EF" w:rsidRDefault="006A72EF" w:rsidP="006A72E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60CACEC" w14:textId="77777777" w:rsidR="006A72EF" w:rsidRDefault="006A72EF" w:rsidP="006A72E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F52BBAA" w14:textId="77777777" w:rsidR="006A72EF" w:rsidRDefault="006A72EF" w:rsidP="006A72EF">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53F6521B"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B8BEA3" w14:textId="77777777" w:rsidR="006A72EF" w:rsidRDefault="006A72EF" w:rsidP="006A72EF">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762B1C" w14:textId="77777777" w:rsidR="006A72EF" w:rsidRDefault="006A72EF" w:rsidP="006A72EF">
            <w:pPr>
              <w:pStyle w:val="TAC"/>
              <w:spacing w:line="260" w:lineRule="auto"/>
              <w:rPr>
                <w:lang w:eastAsia="zh-CN"/>
              </w:rPr>
            </w:pPr>
            <w:r>
              <w:rPr>
                <w:lang w:eastAsia="zh-CN"/>
              </w:rPr>
              <w:t>N/A</w:t>
            </w:r>
          </w:p>
        </w:tc>
      </w:tr>
      <w:tr w:rsidR="006A72EF" w14:paraId="65BA959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730266" w14:textId="77777777" w:rsidR="006A72EF" w:rsidRDefault="006A72EF" w:rsidP="006A72EF">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262FC106" w14:textId="77777777" w:rsidR="006A72EF" w:rsidRDefault="006A72EF" w:rsidP="006A72EF">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10CBEFA" w14:textId="77777777" w:rsidR="006A72EF" w:rsidRDefault="006A72EF" w:rsidP="006A72EF">
            <w:pPr>
              <w:pStyle w:val="TAC"/>
              <w:spacing w:line="260" w:lineRule="auto"/>
              <w:rPr>
                <w:lang w:eastAsia="ja-JP"/>
              </w:rPr>
            </w:pPr>
            <w:r>
              <w:rPr>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31072E59" w14:textId="77777777" w:rsidR="006A72EF" w:rsidRDefault="006A72EF" w:rsidP="006A72EF">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89E8A4" w14:textId="77777777" w:rsidR="006A72EF" w:rsidRDefault="006A72EF" w:rsidP="006A72EF">
            <w:pPr>
              <w:pStyle w:val="TAC"/>
              <w:spacing w:line="260" w:lineRule="auto"/>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AED363" w14:textId="77777777" w:rsidR="006A72EF" w:rsidRDefault="006A72EF" w:rsidP="006A72EF">
            <w:pPr>
              <w:pStyle w:val="TAC"/>
              <w:spacing w:line="260" w:lineRule="auto"/>
              <w:rPr>
                <w:lang w:eastAsia="ja-JP"/>
              </w:rPr>
            </w:pPr>
            <w:r>
              <w:rPr>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71F067E3" w14:textId="77777777" w:rsidR="006A72EF" w:rsidRDefault="006A72EF" w:rsidP="006A72EF">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ECE5119"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09F9A2" w14:textId="77777777" w:rsidR="006A72EF" w:rsidRDefault="006A72EF" w:rsidP="006A72EF">
            <w:pPr>
              <w:pStyle w:val="TAC"/>
              <w:spacing w:line="260" w:lineRule="auto"/>
              <w:rPr>
                <w:lang w:eastAsia="zh-CN"/>
              </w:rPr>
            </w:pPr>
            <w:r>
              <w:rPr>
                <w:kern w:val="2"/>
              </w:rPr>
              <w:t>IMD2</w:t>
            </w:r>
          </w:p>
        </w:tc>
      </w:tr>
      <w:tr w:rsidR="006A72EF" w14:paraId="73265A6D"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20A991A"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2BA057F5" w14:textId="77777777" w:rsidR="006A72EF" w:rsidRDefault="006A72EF" w:rsidP="006A72EF">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15B1FDB" w14:textId="77777777" w:rsidR="006A72EF" w:rsidRDefault="006A72EF" w:rsidP="006A72EF">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5FE1E3D5" w14:textId="77777777" w:rsidR="006A72EF" w:rsidRDefault="006A72EF" w:rsidP="006A72EF">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EE42F5"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A8BB661" w14:textId="77777777" w:rsidR="006A72EF" w:rsidRDefault="006A72EF" w:rsidP="006A72EF">
            <w:pPr>
              <w:pStyle w:val="TAC"/>
              <w:spacing w:line="260" w:lineRule="auto"/>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2CE06701" w14:textId="77777777" w:rsidR="006A72EF" w:rsidRDefault="006A72EF" w:rsidP="006A72EF">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37DC5AF2"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99B7A1" w14:textId="77777777" w:rsidR="006A72EF" w:rsidRDefault="006A72EF" w:rsidP="006A72EF">
            <w:pPr>
              <w:pStyle w:val="TAC"/>
              <w:spacing w:line="260" w:lineRule="auto"/>
              <w:rPr>
                <w:lang w:eastAsia="zh-CN"/>
              </w:rPr>
            </w:pPr>
            <w:r>
              <w:rPr>
                <w:kern w:val="2"/>
              </w:rPr>
              <w:t>N/A</w:t>
            </w:r>
          </w:p>
        </w:tc>
      </w:tr>
      <w:tr w:rsidR="006A72EF" w14:paraId="4A900EAA"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167F79E"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2C933128" w14:textId="77777777" w:rsidR="006A72EF" w:rsidRDefault="006A72EF" w:rsidP="006A72EF">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5D18D52" w14:textId="77777777" w:rsidR="006A72EF" w:rsidRDefault="006A72EF" w:rsidP="006A72EF">
            <w:pPr>
              <w:pStyle w:val="TAC"/>
              <w:spacing w:line="260" w:lineRule="auto"/>
              <w:rPr>
                <w:lang w:eastAsia="ja-JP"/>
              </w:rPr>
            </w:pPr>
            <w:r>
              <w:rPr>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732748B2" w14:textId="77777777" w:rsidR="006A72EF" w:rsidRDefault="006A72EF" w:rsidP="006A72E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51CC090"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B141D5D" w14:textId="77777777" w:rsidR="006A72EF" w:rsidRDefault="006A72EF" w:rsidP="006A72EF">
            <w:pPr>
              <w:pStyle w:val="TAC"/>
              <w:spacing w:line="260" w:lineRule="auto"/>
              <w:rPr>
                <w:lang w:eastAsia="ja-JP"/>
              </w:rPr>
            </w:pPr>
            <w:r>
              <w:rPr>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4DB77CCF" w14:textId="77777777" w:rsidR="006A72EF" w:rsidRDefault="006A72EF" w:rsidP="006A72EF">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133BED24"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052CAE" w14:textId="77777777" w:rsidR="006A72EF" w:rsidRDefault="006A72EF" w:rsidP="006A72EF">
            <w:pPr>
              <w:pStyle w:val="TAC"/>
              <w:spacing w:line="260" w:lineRule="auto"/>
              <w:rPr>
                <w:lang w:eastAsia="zh-CN"/>
              </w:rPr>
            </w:pPr>
            <w:r>
              <w:rPr>
                <w:kern w:val="2"/>
              </w:rPr>
              <w:t>IMD4</w:t>
            </w:r>
            <w:r>
              <w:rPr>
                <w:rFonts w:hint="eastAsia"/>
                <w:kern w:val="2"/>
                <w:vertAlign w:val="superscript"/>
                <w:lang w:val="en-US" w:eastAsia="zh-CN"/>
              </w:rPr>
              <w:t>11</w:t>
            </w:r>
          </w:p>
        </w:tc>
      </w:tr>
      <w:tr w:rsidR="006A72EF" w14:paraId="343A4E0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38F688D"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7FAAA610" w14:textId="77777777" w:rsidR="006A72EF" w:rsidRDefault="006A72EF" w:rsidP="006A72EF">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0B1A088" w14:textId="77777777" w:rsidR="006A72EF" w:rsidRDefault="006A72EF" w:rsidP="006A72EF">
            <w:pPr>
              <w:pStyle w:val="TAC"/>
              <w:spacing w:line="260" w:lineRule="auto"/>
              <w:rPr>
                <w:lang w:eastAsia="ja-JP"/>
              </w:rPr>
            </w:pPr>
            <w:r>
              <w:rPr>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496870D3" w14:textId="77777777" w:rsidR="006A72EF" w:rsidRDefault="006A72EF" w:rsidP="006A72E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6BD2C50"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259D4D9" w14:textId="77777777" w:rsidR="006A72EF" w:rsidRDefault="006A72EF" w:rsidP="006A72EF">
            <w:pPr>
              <w:pStyle w:val="TAC"/>
              <w:spacing w:line="260" w:lineRule="auto"/>
              <w:rPr>
                <w:lang w:eastAsia="ja-JP"/>
              </w:rPr>
            </w:pPr>
            <w:r>
              <w:rPr>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2B47763B" w14:textId="77777777" w:rsidR="006A72EF" w:rsidRDefault="006A72EF" w:rsidP="006A72EF">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6F8F7066"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D7F762" w14:textId="77777777" w:rsidR="006A72EF" w:rsidRDefault="006A72EF" w:rsidP="006A72EF">
            <w:pPr>
              <w:pStyle w:val="TAC"/>
              <w:spacing w:line="260" w:lineRule="auto"/>
              <w:rPr>
                <w:lang w:eastAsia="zh-CN"/>
              </w:rPr>
            </w:pPr>
            <w:r>
              <w:rPr>
                <w:kern w:val="2"/>
              </w:rPr>
              <w:t>N/A</w:t>
            </w:r>
          </w:p>
        </w:tc>
      </w:tr>
      <w:tr w:rsidR="006A72EF" w14:paraId="45BF4D9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3BD0643F"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44A28879" w14:textId="77777777" w:rsidR="006A72EF" w:rsidRDefault="006A72EF" w:rsidP="006A72EF">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A5A5DA7" w14:textId="77777777" w:rsidR="006A72EF" w:rsidRDefault="006A72EF" w:rsidP="006A72EF">
            <w:pPr>
              <w:pStyle w:val="TAC"/>
              <w:spacing w:line="260" w:lineRule="auto"/>
              <w:rPr>
                <w:lang w:eastAsia="ja-JP"/>
              </w:rPr>
            </w:pPr>
            <w:r>
              <w:rPr>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67C7A562" w14:textId="77777777" w:rsidR="006A72EF" w:rsidRDefault="006A72EF" w:rsidP="006A72E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1209902"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9ADDF6" w14:textId="77777777" w:rsidR="006A72EF" w:rsidRDefault="006A72EF" w:rsidP="006A72EF">
            <w:pPr>
              <w:pStyle w:val="TAC"/>
              <w:spacing w:line="260" w:lineRule="auto"/>
              <w:rPr>
                <w:lang w:eastAsia="ja-JP"/>
              </w:rPr>
            </w:pPr>
            <w:r>
              <w:rPr>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7241E022" w14:textId="77777777" w:rsidR="006A72EF" w:rsidRDefault="006A72EF" w:rsidP="006A72EF">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64407A46"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9FCE70" w14:textId="77777777" w:rsidR="006A72EF" w:rsidRDefault="006A72EF" w:rsidP="006A72EF">
            <w:pPr>
              <w:pStyle w:val="TAC"/>
              <w:spacing w:line="260" w:lineRule="auto"/>
              <w:rPr>
                <w:lang w:eastAsia="zh-CN"/>
              </w:rPr>
            </w:pPr>
            <w:r>
              <w:rPr>
                <w:kern w:val="2"/>
              </w:rPr>
              <w:t>N/A</w:t>
            </w:r>
          </w:p>
        </w:tc>
      </w:tr>
      <w:tr w:rsidR="006A72EF" w14:paraId="0ACDA6B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7108ED1"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3143D685" w14:textId="77777777" w:rsidR="006A72EF" w:rsidRDefault="006A72EF" w:rsidP="006A72EF">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2898A0E" w14:textId="77777777" w:rsidR="006A72EF" w:rsidRDefault="006A72EF" w:rsidP="006A72EF">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4181F77A" w14:textId="77777777" w:rsidR="006A72EF" w:rsidRDefault="006A72EF" w:rsidP="006A72E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1FFEC99"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22464ED" w14:textId="77777777" w:rsidR="006A72EF" w:rsidRDefault="006A72EF" w:rsidP="006A72EF">
            <w:pPr>
              <w:pStyle w:val="TAC"/>
              <w:spacing w:line="260" w:lineRule="auto"/>
              <w:rPr>
                <w:lang w:eastAsia="ja-JP"/>
              </w:rPr>
            </w:pPr>
            <w:r>
              <w:rPr>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0940AC8C" w14:textId="77777777" w:rsidR="006A72EF" w:rsidRDefault="006A72EF" w:rsidP="006A72EF">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11281F2D"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40AA2F" w14:textId="77777777" w:rsidR="006A72EF" w:rsidRDefault="006A72EF" w:rsidP="006A72EF">
            <w:pPr>
              <w:pStyle w:val="TAC"/>
              <w:spacing w:line="260" w:lineRule="auto"/>
              <w:rPr>
                <w:lang w:eastAsia="zh-CN"/>
              </w:rPr>
            </w:pPr>
            <w:r>
              <w:rPr>
                <w:kern w:val="2"/>
                <w:lang w:eastAsia="zh-CN"/>
              </w:rPr>
              <w:t>IMD4</w:t>
            </w:r>
          </w:p>
        </w:tc>
      </w:tr>
      <w:tr w:rsidR="006A72EF" w14:paraId="436467BB"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E809112"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754A1EED" w14:textId="77777777" w:rsidR="006A72EF" w:rsidRDefault="006A72EF" w:rsidP="006A72EF">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7915D90" w14:textId="77777777" w:rsidR="006A72EF" w:rsidRDefault="006A72EF" w:rsidP="006A72EF">
            <w:pPr>
              <w:pStyle w:val="TAC"/>
              <w:spacing w:line="260" w:lineRule="auto"/>
              <w:rPr>
                <w:lang w:eastAsia="ja-JP"/>
              </w:rPr>
            </w:pPr>
            <w:r>
              <w:rPr>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5EBF33B4" w14:textId="77777777" w:rsidR="006A72EF" w:rsidRDefault="006A72EF" w:rsidP="006A72E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2F6AC9"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E209E85" w14:textId="77777777" w:rsidR="006A72EF" w:rsidRDefault="006A72EF" w:rsidP="006A72EF">
            <w:pPr>
              <w:pStyle w:val="TAC"/>
              <w:spacing w:line="260" w:lineRule="auto"/>
              <w:rPr>
                <w:lang w:eastAsia="ja-JP"/>
              </w:rPr>
            </w:pPr>
            <w:r>
              <w:rPr>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446E5E09" w14:textId="77777777" w:rsidR="006A72EF" w:rsidRDefault="006A72EF" w:rsidP="006A72EF">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91A53B6"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0A6227" w14:textId="77777777" w:rsidR="006A72EF" w:rsidRDefault="006A72EF" w:rsidP="006A72EF">
            <w:pPr>
              <w:pStyle w:val="TAC"/>
              <w:spacing w:line="260" w:lineRule="auto"/>
              <w:rPr>
                <w:lang w:eastAsia="zh-CN"/>
              </w:rPr>
            </w:pPr>
            <w:r>
              <w:rPr>
                <w:kern w:val="2"/>
              </w:rPr>
              <w:t>N/A</w:t>
            </w:r>
          </w:p>
        </w:tc>
      </w:tr>
      <w:tr w:rsidR="006A72EF" w14:paraId="32776F02"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EC4A8B" w14:textId="77777777" w:rsidR="006A72EF" w:rsidRDefault="006A72EF" w:rsidP="006A72E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6CF4BFFD" w14:textId="77777777" w:rsidR="006A72EF" w:rsidRDefault="006A72EF" w:rsidP="006A72EF">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047632BE" w14:textId="77777777" w:rsidR="006A72EF" w:rsidRDefault="006A72EF" w:rsidP="006A72EF">
            <w:pPr>
              <w:pStyle w:val="TAC"/>
              <w:spacing w:line="260" w:lineRule="auto"/>
              <w:rPr>
                <w:lang w:eastAsia="ja-JP"/>
              </w:rPr>
            </w:pPr>
            <w:r>
              <w:rPr>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458550CE" w14:textId="77777777" w:rsidR="006A72EF" w:rsidRDefault="006A72EF" w:rsidP="006A72E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79C801" w14:textId="77777777" w:rsidR="006A72EF" w:rsidRDefault="006A72EF" w:rsidP="006A72E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8FA87AF" w14:textId="77777777" w:rsidR="006A72EF" w:rsidRDefault="006A72EF" w:rsidP="006A72EF">
            <w:pPr>
              <w:pStyle w:val="TAC"/>
              <w:spacing w:line="260" w:lineRule="auto"/>
              <w:rPr>
                <w:lang w:eastAsia="ja-JP"/>
              </w:rPr>
            </w:pPr>
            <w:r>
              <w:rPr>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2E341CB1" w14:textId="77777777" w:rsidR="006A72EF" w:rsidRDefault="006A72EF" w:rsidP="006A72EF">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203D7D28" w14:textId="77777777" w:rsidR="006A72EF" w:rsidRDefault="006A72EF" w:rsidP="006A72E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F72C9D" w14:textId="77777777" w:rsidR="006A72EF" w:rsidRDefault="006A72EF" w:rsidP="006A72EF">
            <w:pPr>
              <w:pStyle w:val="TAC"/>
              <w:spacing w:line="260" w:lineRule="auto"/>
              <w:rPr>
                <w:lang w:eastAsia="zh-CN"/>
              </w:rPr>
            </w:pPr>
            <w:r>
              <w:rPr>
                <w:kern w:val="2"/>
                <w:lang w:eastAsia="zh-CN"/>
              </w:rPr>
              <w:t>IMD5</w:t>
            </w:r>
          </w:p>
        </w:tc>
      </w:tr>
      <w:tr w:rsidR="006A72EF" w14:paraId="4F3BB2D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EA6FD4" w14:textId="77777777" w:rsidR="006A72EF" w:rsidRDefault="006A72EF" w:rsidP="006A72EF">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7ED0D228" w14:textId="77777777" w:rsidR="006A72EF" w:rsidRDefault="006A72EF" w:rsidP="006A72EF">
            <w:pPr>
              <w:pStyle w:val="TAC"/>
              <w:spacing w:line="260" w:lineRule="auto"/>
              <w:rPr>
                <w:lang w:val="en-US" w:eastAsia="zh-CN"/>
              </w:rPr>
            </w:pPr>
            <w:r>
              <w:rPr>
                <w:lang w:val="en-US" w:eastAsia="zh-CN"/>
              </w:rPr>
              <w:t>n</w:t>
            </w:r>
            <w:r>
              <w:rPr>
                <w:rFonts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2C1B46F0" w14:textId="77777777" w:rsidR="006A72EF" w:rsidRDefault="006A72EF" w:rsidP="006A72EF">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D7D2926" w14:textId="77777777" w:rsidR="006A72EF" w:rsidRDefault="006A72EF" w:rsidP="006A72EF">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5A066FB" w14:textId="77777777" w:rsidR="006A72EF" w:rsidRDefault="006A72EF" w:rsidP="006A72EF">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59B6C4B" w14:textId="77777777" w:rsidR="006A72EF" w:rsidRDefault="006A72EF" w:rsidP="006A72EF">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6967388" w14:textId="77777777" w:rsidR="006A72EF" w:rsidRDefault="006A72EF" w:rsidP="006A72EF">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DAECAB"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B621CD" w14:textId="77777777" w:rsidR="006A72EF" w:rsidRDefault="006A72EF" w:rsidP="006A72EF">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6A72EF" w14:paraId="65889C1C"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484482"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F7912BC" w14:textId="77777777" w:rsidR="006A72EF" w:rsidRDefault="006A72EF" w:rsidP="006A72EF">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2D0722A" w14:textId="77777777" w:rsidR="006A72EF" w:rsidRDefault="006A72EF" w:rsidP="006A72EF">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1B8941F" w14:textId="77777777" w:rsidR="006A72EF" w:rsidRDefault="006A72EF" w:rsidP="006A72EF">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1171B17" w14:textId="77777777" w:rsidR="006A72EF" w:rsidRDefault="006A72EF" w:rsidP="006A72EF">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E77132E" w14:textId="77777777" w:rsidR="006A72EF" w:rsidRDefault="006A72EF" w:rsidP="006A72EF">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9278CAD" w14:textId="77777777" w:rsidR="006A72EF" w:rsidRDefault="006A72EF" w:rsidP="006A72EF">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4C8ED4"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104DE2" w14:textId="77777777" w:rsidR="006A72EF" w:rsidRDefault="006A72EF" w:rsidP="006A72EF">
            <w:pPr>
              <w:pStyle w:val="TAC"/>
              <w:spacing w:line="260" w:lineRule="auto"/>
              <w:rPr>
                <w:lang w:eastAsia="zh-CN"/>
              </w:rPr>
            </w:pPr>
            <w:r>
              <w:rPr>
                <w:lang w:eastAsia="ja-JP"/>
              </w:rPr>
              <w:t>N/A</w:t>
            </w:r>
          </w:p>
        </w:tc>
      </w:tr>
      <w:tr w:rsidR="006A72EF" w14:paraId="59A9F7D7"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D9C32D" w14:textId="77777777" w:rsidR="006A72EF" w:rsidRDefault="006A72EF" w:rsidP="006A72EF">
            <w:pPr>
              <w:pStyle w:val="TAC"/>
              <w:spacing w:line="260" w:lineRule="auto"/>
              <w:rPr>
                <w:lang w:val="en-US" w:eastAsia="zh-CN"/>
              </w:rPr>
            </w:pPr>
            <w:r>
              <w:rPr>
                <w:lang w:val="en-US" w:eastAsia="zh-CN"/>
              </w:rPr>
              <w:t>CA_n28-n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7121697D" w14:textId="77777777" w:rsidR="006A72EF" w:rsidRDefault="006A72EF" w:rsidP="006A72EF">
            <w:pPr>
              <w:pStyle w:val="TAC"/>
              <w:spacing w:line="260" w:lineRule="auto"/>
              <w:rPr>
                <w:lang w:eastAsia="zh-CN"/>
              </w:rPr>
            </w:pPr>
            <w:r>
              <w:rPr>
                <w:rFonts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9D8DFF1" w14:textId="77777777" w:rsidR="006A72EF" w:rsidRDefault="006A72EF" w:rsidP="006A72EF">
            <w:pPr>
              <w:pStyle w:val="TAC"/>
              <w:spacing w:line="260" w:lineRule="auto"/>
              <w:rPr>
                <w:lang w:eastAsia="zh-CN"/>
              </w:rPr>
            </w:pPr>
            <w:r>
              <w:rPr>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0013DA06" w14:textId="77777777" w:rsidR="006A72EF" w:rsidRDefault="006A72EF" w:rsidP="006A72EF">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49FD7DF" w14:textId="77777777" w:rsidR="006A72EF" w:rsidRDefault="006A72EF" w:rsidP="006A72EF">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32948A0" w14:textId="77777777" w:rsidR="006A72EF" w:rsidRDefault="006A72EF" w:rsidP="006A72EF">
            <w:pPr>
              <w:pStyle w:val="TAC"/>
              <w:spacing w:line="260" w:lineRule="auto"/>
              <w:rPr>
                <w:lang w:eastAsia="zh-CN"/>
              </w:rPr>
            </w:pPr>
            <w:r>
              <w:rPr>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71D3F59C" w14:textId="77777777" w:rsidR="006A72EF" w:rsidRDefault="006A72EF" w:rsidP="006A72EF">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B826757" w14:textId="77777777" w:rsidR="006A72EF" w:rsidRDefault="006A72EF" w:rsidP="006A72EF">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C3769C" w14:textId="77777777" w:rsidR="006A72EF" w:rsidRDefault="006A72EF" w:rsidP="006A72EF">
            <w:pPr>
              <w:pStyle w:val="TAC"/>
              <w:spacing w:line="260" w:lineRule="auto"/>
              <w:rPr>
                <w:lang w:eastAsia="zh-CN"/>
              </w:rPr>
            </w:pPr>
            <w:r>
              <w:rPr>
                <w:lang w:eastAsia="zh-CN"/>
              </w:rPr>
              <w:t>IMD</w:t>
            </w:r>
            <w:r>
              <w:rPr>
                <w:lang w:val="en-US" w:eastAsia="zh-CN"/>
              </w:rPr>
              <w:t>5</w:t>
            </w:r>
          </w:p>
        </w:tc>
      </w:tr>
      <w:tr w:rsidR="006A72EF" w14:paraId="08001AE5"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95E3A5"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94B2A66" w14:textId="77777777" w:rsidR="006A72EF" w:rsidRDefault="006A72EF" w:rsidP="006A72EF">
            <w:pPr>
              <w:pStyle w:val="TAC"/>
              <w:spacing w:line="260" w:lineRule="auto"/>
              <w:rPr>
                <w:lang w:eastAsia="zh-CN"/>
              </w:rPr>
            </w:pPr>
            <w:r>
              <w:rPr>
                <w:rFonts w:hint="eastAsia"/>
                <w:lang w:val="en-US" w:eastAsia="zh-CN"/>
              </w:rPr>
              <w:t>n77/n78</w:t>
            </w:r>
          </w:p>
        </w:tc>
        <w:tc>
          <w:tcPr>
            <w:tcW w:w="975" w:type="dxa"/>
            <w:tcBorders>
              <w:top w:val="single" w:sz="4" w:space="0" w:color="auto"/>
              <w:left w:val="single" w:sz="4" w:space="0" w:color="auto"/>
              <w:bottom w:val="single" w:sz="4" w:space="0" w:color="auto"/>
              <w:right w:val="single" w:sz="4" w:space="0" w:color="auto"/>
            </w:tcBorders>
          </w:tcPr>
          <w:p w14:paraId="33A675C1" w14:textId="77777777" w:rsidR="006A72EF" w:rsidRDefault="006A72EF" w:rsidP="006A72EF">
            <w:pPr>
              <w:pStyle w:val="TAC"/>
              <w:spacing w:line="260" w:lineRule="auto"/>
              <w:rPr>
                <w:lang w:eastAsia="zh-CN"/>
              </w:rPr>
            </w:pPr>
            <w:r>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140039C5" w14:textId="77777777" w:rsidR="006A72EF" w:rsidRDefault="006A72EF" w:rsidP="006A72EF">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B4E712" w14:textId="77777777" w:rsidR="006A72EF" w:rsidRDefault="006A72EF" w:rsidP="006A72EF">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21199B3" w14:textId="77777777" w:rsidR="006A72EF" w:rsidRDefault="006A72EF" w:rsidP="006A72EF">
            <w:pPr>
              <w:pStyle w:val="TAC"/>
              <w:spacing w:line="260" w:lineRule="auto"/>
              <w:rPr>
                <w:lang w:eastAsia="zh-CN"/>
              </w:rPr>
            </w:pPr>
            <w:r>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18421AAE"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0656F5" w14:textId="77777777" w:rsidR="006A72EF" w:rsidRDefault="006A72EF" w:rsidP="006A72EF">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42D55C" w14:textId="77777777" w:rsidR="006A72EF" w:rsidRDefault="006A72EF" w:rsidP="006A72EF">
            <w:pPr>
              <w:pStyle w:val="TAC"/>
              <w:spacing w:line="260" w:lineRule="auto"/>
              <w:rPr>
                <w:lang w:eastAsia="zh-CN"/>
              </w:rPr>
            </w:pPr>
            <w:r>
              <w:t>N/A</w:t>
            </w:r>
          </w:p>
        </w:tc>
      </w:tr>
      <w:tr w:rsidR="006A72EF" w14:paraId="0F54CCD5"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146909" w14:textId="77777777" w:rsidR="006A72EF" w:rsidRDefault="006A72EF" w:rsidP="006A72EF">
            <w:pPr>
              <w:pStyle w:val="TAC"/>
              <w:spacing w:line="260" w:lineRule="auto"/>
              <w:rPr>
                <w:rFonts w:cs="Arial"/>
                <w:lang w:val="sv-SE" w:eastAsia="zh-CN"/>
              </w:rPr>
            </w:pPr>
            <w:r>
              <w:rPr>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350E2755" w14:textId="77777777" w:rsidR="006A72EF" w:rsidRDefault="006A72EF" w:rsidP="006A72EF">
            <w:pPr>
              <w:pStyle w:val="TAC"/>
              <w:spacing w:line="260" w:lineRule="auto"/>
              <w:rPr>
                <w:lang w:val="en-US" w:eastAsia="zh-CN"/>
              </w:rPr>
            </w:pPr>
            <w:r>
              <w:t>n30</w:t>
            </w:r>
          </w:p>
        </w:tc>
        <w:tc>
          <w:tcPr>
            <w:tcW w:w="975" w:type="dxa"/>
            <w:tcBorders>
              <w:top w:val="single" w:sz="4" w:space="0" w:color="auto"/>
              <w:left w:val="single" w:sz="4" w:space="0" w:color="auto"/>
              <w:bottom w:val="single" w:sz="4" w:space="0" w:color="auto"/>
              <w:right w:val="single" w:sz="4" w:space="0" w:color="auto"/>
            </w:tcBorders>
          </w:tcPr>
          <w:p w14:paraId="7B07B008" w14:textId="77777777" w:rsidR="006A72EF" w:rsidRDefault="006A72EF" w:rsidP="006A72EF">
            <w:pPr>
              <w:pStyle w:val="TAC"/>
              <w:spacing w:line="260" w:lineRule="auto"/>
            </w:pPr>
            <w:r>
              <w:t>2310</w:t>
            </w:r>
          </w:p>
        </w:tc>
        <w:tc>
          <w:tcPr>
            <w:tcW w:w="1012" w:type="dxa"/>
            <w:tcBorders>
              <w:top w:val="single" w:sz="4" w:space="0" w:color="auto"/>
              <w:left w:val="single" w:sz="4" w:space="0" w:color="auto"/>
              <w:bottom w:val="single" w:sz="4" w:space="0" w:color="auto"/>
              <w:right w:val="single" w:sz="4" w:space="0" w:color="auto"/>
            </w:tcBorders>
          </w:tcPr>
          <w:p w14:paraId="70F92009" w14:textId="77777777" w:rsidR="006A72EF" w:rsidRDefault="006A72EF" w:rsidP="006A72EF">
            <w:pPr>
              <w:pStyle w:val="TAC"/>
              <w:spacing w:line="260" w:lineRule="auto"/>
            </w:pPr>
            <w:r>
              <w:t>5</w:t>
            </w:r>
          </w:p>
        </w:tc>
        <w:tc>
          <w:tcPr>
            <w:tcW w:w="1379" w:type="dxa"/>
            <w:tcBorders>
              <w:top w:val="single" w:sz="4" w:space="0" w:color="auto"/>
              <w:left w:val="single" w:sz="4" w:space="0" w:color="auto"/>
              <w:bottom w:val="single" w:sz="4" w:space="0" w:color="auto"/>
              <w:right w:val="single" w:sz="4" w:space="0" w:color="auto"/>
            </w:tcBorders>
          </w:tcPr>
          <w:p w14:paraId="204EE04C" w14:textId="77777777" w:rsidR="006A72EF" w:rsidRDefault="006A72EF" w:rsidP="006A72EF">
            <w:pPr>
              <w:pStyle w:val="TAC"/>
              <w:spacing w:line="260" w:lineRule="auto"/>
            </w:pPr>
            <w:r>
              <w:t>25</w:t>
            </w:r>
          </w:p>
        </w:tc>
        <w:tc>
          <w:tcPr>
            <w:tcW w:w="881" w:type="dxa"/>
            <w:tcBorders>
              <w:top w:val="single" w:sz="4" w:space="0" w:color="auto"/>
              <w:left w:val="single" w:sz="4" w:space="0" w:color="auto"/>
              <w:bottom w:val="single" w:sz="4" w:space="0" w:color="auto"/>
              <w:right w:val="single" w:sz="4" w:space="0" w:color="auto"/>
            </w:tcBorders>
          </w:tcPr>
          <w:p w14:paraId="0CFF9429" w14:textId="77777777" w:rsidR="006A72EF" w:rsidRDefault="006A72EF" w:rsidP="006A72EF">
            <w:pPr>
              <w:pStyle w:val="TAC"/>
              <w:spacing w:line="260" w:lineRule="auto"/>
            </w:pPr>
            <w:r>
              <w:t>2355</w:t>
            </w:r>
          </w:p>
        </w:tc>
        <w:tc>
          <w:tcPr>
            <w:tcW w:w="797" w:type="dxa"/>
            <w:tcBorders>
              <w:top w:val="single" w:sz="4" w:space="0" w:color="auto"/>
              <w:left w:val="single" w:sz="4" w:space="0" w:color="auto"/>
              <w:bottom w:val="single" w:sz="4" w:space="0" w:color="auto"/>
              <w:right w:val="single" w:sz="4" w:space="0" w:color="auto"/>
            </w:tcBorders>
          </w:tcPr>
          <w:p w14:paraId="43E3A67C" w14:textId="77777777" w:rsidR="006A72EF" w:rsidRDefault="006A72EF" w:rsidP="006A72EF">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0F76C8BA" w14:textId="77777777" w:rsidR="006A72EF" w:rsidRDefault="006A72EF" w:rsidP="006A72EF">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AFF4DB4" w14:textId="77777777" w:rsidR="006A72EF" w:rsidRDefault="006A72EF" w:rsidP="006A72EF">
            <w:pPr>
              <w:pStyle w:val="TAC"/>
              <w:spacing w:line="260" w:lineRule="auto"/>
              <w:rPr>
                <w:lang w:eastAsia="zh-CN"/>
              </w:rPr>
            </w:pPr>
            <w:r>
              <w:t>IMD</w:t>
            </w:r>
            <w:r>
              <w:rPr>
                <w:rFonts w:hint="eastAsia"/>
                <w:lang w:eastAsia="zh-CN"/>
              </w:rPr>
              <w:t>4</w:t>
            </w:r>
          </w:p>
        </w:tc>
      </w:tr>
      <w:tr w:rsidR="006A72EF" w14:paraId="4DE9D81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4342C412" w14:textId="77777777" w:rsidR="006A72EF" w:rsidRDefault="006A72EF" w:rsidP="006A72EF">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68C552" w14:textId="77777777" w:rsidR="006A72EF" w:rsidRDefault="006A72EF" w:rsidP="006A72EF">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1566D261" w14:textId="77777777" w:rsidR="006A72EF" w:rsidRDefault="006A72EF" w:rsidP="006A72EF">
            <w:pPr>
              <w:pStyle w:val="TAC"/>
              <w:spacing w:line="260" w:lineRule="auto"/>
            </w:pPr>
            <w:r>
              <w:t>3487.5</w:t>
            </w:r>
          </w:p>
        </w:tc>
        <w:tc>
          <w:tcPr>
            <w:tcW w:w="1012" w:type="dxa"/>
            <w:tcBorders>
              <w:top w:val="single" w:sz="4" w:space="0" w:color="auto"/>
              <w:left w:val="single" w:sz="4" w:space="0" w:color="auto"/>
              <w:bottom w:val="single" w:sz="4" w:space="0" w:color="auto"/>
              <w:right w:val="single" w:sz="4" w:space="0" w:color="auto"/>
            </w:tcBorders>
            <w:vAlign w:val="center"/>
          </w:tcPr>
          <w:p w14:paraId="24A182D2" w14:textId="77777777" w:rsidR="006A72EF" w:rsidRDefault="006A72EF" w:rsidP="006A72EF">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632472E0" w14:textId="77777777" w:rsidR="006A72EF" w:rsidRDefault="006A72EF" w:rsidP="006A72EF">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0857EB3F" w14:textId="77777777" w:rsidR="006A72EF" w:rsidRDefault="006A72EF" w:rsidP="006A72EF">
            <w:pPr>
              <w:pStyle w:val="TAC"/>
              <w:spacing w:line="260" w:lineRule="auto"/>
            </w:pPr>
            <w:r>
              <w:t>3487.5</w:t>
            </w:r>
          </w:p>
        </w:tc>
        <w:tc>
          <w:tcPr>
            <w:tcW w:w="797" w:type="dxa"/>
            <w:tcBorders>
              <w:top w:val="single" w:sz="4" w:space="0" w:color="auto"/>
              <w:left w:val="single" w:sz="4" w:space="0" w:color="auto"/>
              <w:bottom w:val="single" w:sz="4" w:space="0" w:color="auto"/>
              <w:right w:val="single" w:sz="4" w:space="0" w:color="auto"/>
            </w:tcBorders>
            <w:vAlign w:val="center"/>
          </w:tcPr>
          <w:p w14:paraId="2FE88AA2" w14:textId="77777777" w:rsidR="006A72EF" w:rsidRDefault="006A72EF" w:rsidP="006A72EF">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71B2BEB" w14:textId="77777777" w:rsidR="006A72EF" w:rsidRDefault="006A72EF" w:rsidP="006A72EF">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0794A" w14:textId="77777777" w:rsidR="006A72EF" w:rsidRDefault="006A72EF" w:rsidP="006A72EF">
            <w:pPr>
              <w:pStyle w:val="TAC"/>
              <w:spacing w:line="260" w:lineRule="auto"/>
              <w:rPr>
                <w:lang w:eastAsia="zh-CN"/>
              </w:rPr>
            </w:pPr>
            <w:r>
              <w:t>N/A</w:t>
            </w:r>
          </w:p>
        </w:tc>
      </w:tr>
      <w:tr w:rsidR="006A72EF" w14:paraId="1CF7D79A"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F13936B" w14:textId="77777777" w:rsidR="006A72EF" w:rsidRDefault="006A72EF" w:rsidP="006A72EF">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D0B3807" w14:textId="77777777" w:rsidR="006A72EF" w:rsidRDefault="006A72EF" w:rsidP="006A72EF">
            <w:pPr>
              <w:pStyle w:val="TAC"/>
              <w:spacing w:line="260" w:lineRule="auto"/>
              <w:rPr>
                <w:lang w:val="en-US" w:eastAsia="zh-CN"/>
              </w:rPr>
            </w:pPr>
            <w:r>
              <w:rPr>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42713B4F" w14:textId="77777777" w:rsidR="006A72EF" w:rsidRDefault="006A72EF" w:rsidP="006A72EF">
            <w:pPr>
              <w:pStyle w:val="TAC"/>
              <w:spacing w:line="260" w:lineRule="auto"/>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CFD2C94" w14:textId="77777777" w:rsidR="006A72EF" w:rsidRDefault="006A72EF" w:rsidP="006A72EF">
            <w:pPr>
              <w:pStyle w:val="TAC"/>
              <w:spacing w:line="260" w:lineRule="auto"/>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A3EC4D" w14:textId="77777777" w:rsidR="006A72EF" w:rsidRDefault="006A72EF" w:rsidP="006A72EF">
            <w:pPr>
              <w:pStyle w:val="TAC"/>
              <w:spacing w:line="260" w:lineRule="auto"/>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6AD2B34" w14:textId="77777777" w:rsidR="006A72EF" w:rsidRDefault="006A72EF" w:rsidP="006A72EF">
            <w:pPr>
              <w:pStyle w:val="TAC"/>
              <w:spacing w:line="260" w:lineRule="auto"/>
            </w:pPr>
            <w:r>
              <w:rPr>
                <w:rFonts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0C5F2C95" w14:textId="77777777" w:rsidR="006A72EF" w:rsidRDefault="006A72EF" w:rsidP="006A72EF">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3A3DF691"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28F97B" w14:textId="77777777" w:rsidR="006A72EF" w:rsidRDefault="006A72EF" w:rsidP="006A72EF">
            <w:pPr>
              <w:pStyle w:val="TAC"/>
              <w:spacing w:line="260" w:lineRule="auto"/>
              <w:rPr>
                <w:lang w:eastAsia="zh-CN"/>
              </w:rPr>
            </w:pPr>
            <w:r>
              <w:rPr>
                <w:lang w:val="en-US" w:eastAsia="zh-CN"/>
              </w:rPr>
              <w:t>IMD7</w:t>
            </w:r>
          </w:p>
        </w:tc>
      </w:tr>
      <w:tr w:rsidR="006A72EF" w14:paraId="4322147F"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6B16E26B" w14:textId="77777777" w:rsidR="006A72EF" w:rsidRDefault="006A72EF" w:rsidP="006A72EF">
            <w:pPr>
              <w:pStyle w:val="TAC"/>
              <w:spacing w:line="260" w:lineRule="auto"/>
              <w:rPr>
                <w:rFonts w:cs="Arial"/>
                <w:lang w:val="sv-SE" w:eastAsia="zh-CN"/>
              </w:rPr>
            </w:pPr>
          </w:p>
        </w:tc>
        <w:tc>
          <w:tcPr>
            <w:tcW w:w="923" w:type="dxa"/>
            <w:tcBorders>
              <w:top w:val="single" w:sz="4" w:space="0" w:color="auto"/>
              <w:left w:val="single" w:sz="4" w:space="0" w:color="auto"/>
              <w:bottom w:val="nil"/>
              <w:right w:val="single" w:sz="4" w:space="0" w:color="auto"/>
            </w:tcBorders>
          </w:tcPr>
          <w:p w14:paraId="67F91AE7" w14:textId="77777777" w:rsidR="006A72EF" w:rsidRDefault="006A72EF" w:rsidP="006A72EF">
            <w:pPr>
              <w:pStyle w:val="TAC"/>
              <w:spacing w:line="260" w:lineRule="auto"/>
              <w:rPr>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A8A0FD2" w14:textId="77777777" w:rsidR="006A72EF" w:rsidRDefault="006A72EF" w:rsidP="006A72EF">
            <w:pPr>
              <w:pStyle w:val="TAC"/>
              <w:spacing w:line="260" w:lineRule="auto"/>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7D8DC773" w14:textId="77777777" w:rsidR="006A72EF" w:rsidRDefault="006A72EF" w:rsidP="006A72EF">
            <w:pPr>
              <w:pStyle w:val="TAC"/>
              <w:spacing w:line="260" w:lineRule="auto"/>
            </w:pPr>
            <w:r>
              <w:rPr>
                <w:lang w:val="en-US" w:eastAsia="zh-CN"/>
              </w:rPr>
              <w:t>10</w:t>
            </w:r>
          </w:p>
        </w:tc>
        <w:tc>
          <w:tcPr>
            <w:tcW w:w="1379" w:type="dxa"/>
            <w:tcBorders>
              <w:top w:val="single" w:sz="4" w:space="0" w:color="auto"/>
              <w:left w:val="single" w:sz="4" w:space="0" w:color="auto"/>
              <w:bottom w:val="nil"/>
              <w:right w:val="single" w:sz="4" w:space="0" w:color="auto"/>
            </w:tcBorders>
          </w:tcPr>
          <w:p w14:paraId="432970A7" w14:textId="77777777" w:rsidR="006A72EF" w:rsidRDefault="006A72EF" w:rsidP="006A72EF">
            <w:pPr>
              <w:pStyle w:val="TAC"/>
              <w:spacing w:line="260" w:lineRule="auto"/>
            </w:pPr>
            <w:r>
              <w:rPr>
                <w:lang w:eastAsia="ja-JP"/>
              </w:rPr>
              <w:t>1 (</w:t>
            </w:r>
            <w:proofErr w:type="spellStart"/>
            <w:r>
              <w:rPr>
                <w:lang w:eastAsia="ja-JP"/>
              </w:rPr>
              <w:t>RBstart</w:t>
            </w:r>
            <w:proofErr w:type="spellEnd"/>
            <w:r>
              <w:rPr>
                <w:lang w:eastAsia="ja-JP"/>
              </w:rPr>
              <w:t>=17)</w:t>
            </w:r>
          </w:p>
        </w:tc>
        <w:tc>
          <w:tcPr>
            <w:tcW w:w="881" w:type="dxa"/>
            <w:tcBorders>
              <w:top w:val="single" w:sz="4" w:space="0" w:color="auto"/>
              <w:left w:val="single" w:sz="4" w:space="0" w:color="auto"/>
              <w:bottom w:val="nil"/>
              <w:right w:val="single" w:sz="4" w:space="0" w:color="auto"/>
            </w:tcBorders>
          </w:tcPr>
          <w:p w14:paraId="27D38379" w14:textId="77777777" w:rsidR="006A72EF" w:rsidRDefault="006A72EF" w:rsidP="006A72EF">
            <w:pPr>
              <w:pStyle w:val="TAC"/>
              <w:spacing w:line="260" w:lineRule="auto"/>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78677366"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33C303F8"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B7C1AEE" w14:textId="77777777" w:rsidR="006A72EF" w:rsidRDefault="006A72EF" w:rsidP="006A72EF">
            <w:pPr>
              <w:pStyle w:val="TAC"/>
              <w:spacing w:line="260" w:lineRule="auto"/>
              <w:rPr>
                <w:lang w:eastAsia="zh-CN"/>
              </w:rPr>
            </w:pPr>
            <w:r>
              <w:rPr>
                <w:lang w:eastAsia="zh-CN"/>
              </w:rPr>
              <w:t>N/A</w:t>
            </w:r>
          </w:p>
        </w:tc>
      </w:tr>
      <w:tr w:rsidR="006A72EF" w14:paraId="646487F4"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792588" w14:textId="77777777" w:rsidR="006A72EF" w:rsidRDefault="006A72EF" w:rsidP="006A72EF">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7BA17A44" w14:textId="77777777" w:rsidR="006A72EF" w:rsidRDefault="006A72EF" w:rsidP="006A72EF">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7CDC74D1" w14:textId="77777777" w:rsidR="006A72EF" w:rsidRDefault="006A72EF" w:rsidP="006A72EF">
            <w:pPr>
              <w:pStyle w:val="TAC"/>
              <w:spacing w:line="260" w:lineRule="auto"/>
            </w:pPr>
            <w:r>
              <w:rPr>
                <w:rFonts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307A6858" w14:textId="77777777" w:rsidR="006A72EF" w:rsidRDefault="006A72EF" w:rsidP="006A72EF">
            <w:pPr>
              <w:pStyle w:val="TAC"/>
              <w:spacing w:line="260" w:lineRule="auto"/>
            </w:pPr>
            <w:r>
              <w:rPr>
                <w:lang w:val="en-US" w:eastAsia="zh-CN"/>
              </w:rPr>
              <w:t>10</w:t>
            </w:r>
          </w:p>
        </w:tc>
        <w:tc>
          <w:tcPr>
            <w:tcW w:w="1379" w:type="dxa"/>
            <w:tcBorders>
              <w:top w:val="nil"/>
              <w:left w:val="single" w:sz="4" w:space="0" w:color="auto"/>
              <w:bottom w:val="single" w:sz="4" w:space="0" w:color="auto"/>
              <w:right w:val="single" w:sz="4" w:space="0" w:color="auto"/>
            </w:tcBorders>
          </w:tcPr>
          <w:p w14:paraId="6301B987" w14:textId="77777777" w:rsidR="006A72EF" w:rsidRDefault="006A72EF" w:rsidP="006A72EF">
            <w:pPr>
              <w:pStyle w:val="TAC"/>
              <w:spacing w:line="260" w:lineRule="auto"/>
            </w:pPr>
            <w:r>
              <w:rPr>
                <w:lang w:eastAsia="ja-JP"/>
              </w:rPr>
              <w:t>1 (</w:t>
            </w:r>
            <w:proofErr w:type="spellStart"/>
            <w:r>
              <w:rPr>
                <w:lang w:eastAsia="ja-JP"/>
              </w:rPr>
              <w:t>RBstart</w:t>
            </w:r>
            <w:proofErr w:type="spellEnd"/>
            <w:r>
              <w:rPr>
                <w:lang w:eastAsia="ja-JP"/>
              </w:rPr>
              <w:t>=0)</w:t>
            </w:r>
          </w:p>
        </w:tc>
        <w:tc>
          <w:tcPr>
            <w:tcW w:w="881" w:type="dxa"/>
            <w:tcBorders>
              <w:top w:val="nil"/>
              <w:left w:val="single" w:sz="4" w:space="0" w:color="auto"/>
              <w:bottom w:val="single" w:sz="4" w:space="0" w:color="auto"/>
              <w:right w:val="single" w:sz="4" w:space="0" w:color="auto"/>
            </w:tcBorders>
          </w:tcPr>
          <w:p w14:paraId="54376DC6" w14:textId="77777777" w:rsidR="006A72EF" w:rsidRDefault="006A72EF" w:rsidP="006A72EF">
            <w:pPr>
              <w:pStyle w:val="TAC"/>
              <w:spacing w:line="260" w:lineRule="auto"/>
            </w:pPr>
            <w:r>
              <w:rPr>
                <w:rFonts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6D7B16D3" w14:textId="77777777" w:rsidR="006A72EF" w:rsidRDefault="006A72EF" w:rsidP="006A72EF">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26278AF3"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60A4E23" w14:textId="77777777" w:rsidR="006A72EF" w:rsidRDefault="006A72EF" w:rsidP="006A72EF">
            <w:pPr>
              <w:pStyle w:val="TAC"/>
              <w:spacing w:line="260" w:lineRule="auto"/>
              <w:rPr>
                <w:lang w:eastAsia="zh-CN"/>
              </w:rPr>
            </w:pPr>
          </w:p>
        </w:tc>
      </w:tr>
      <w:tr w:rsidR="006A72EF" w14:paraId="6E1A09E6"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C0836A" w14:textId="77777777" w:rsidR="006A72EF" w:rsidRDefault="006A72EF" w:rsidP="006A72EF">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923" w:type="dxa"/>
            <w:tcBorders>
              <w:top w:val="single" w:sz="4" w:space="0" w:color="auto"/>
              <w:left w:val="single" w:sz="4" w:space="0" w:color="auto"/>
              <w:bottom w:val="nil"/>
              <w:right w:val="single" w:sz="4" w:space="0" w:color="auto"/>
            </w:tcBorders>
          </w:tcPr>
          <w:p w14:paraId="177E694E" w14:textId="77777777" w:rsidR="006A72EF" w:rsidRDefault="006A72EF" w:rsidP="006A72EF">
            <w:pPr>
              <w:pStyle w:val="TAC"/>
              <w:spacing w:line="260" w:lineRule="auto"/>
              <w:rPr>
                <w:rFonts w:cs="Arial"/>
                <w:lang w:eastAsia="ja-JP"/>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679A891C" w14:textId="77777777" w:rsidR="006A72EF" w:rsidRDefault="006A72EF" w:rsidP="006A72EF">
            <w:pPr>
              <w:pStyle w:val="TAC"/>
              <w:spacing w:line="260" w:lineRule="auto"/>
              <w:rPr>
                <w:rFonts w:cs="Arial"/>
                <w:lang w:eastAsia="ja-JP"/>
              </w:rPr>
            </w:pPr>
            <w:r>
              <w:t>2545</w:t>
            </w:r>
          </w:p>
        </w:tc>
        <w:tc>
          <w:tcPr>
            <w:tcW w:w="1012" w:type="dxa"/>
            <w:tcBorders>
              <w:top w:val="single" w:sz="4" w:space="0" w:color="auto"/>
              <w:left w:val="single" w:sz="4" w:space="0" w:color="auto"/>
              <w:bottom w:val="nil"/>
              <w:right w:val="single" w:sz="4" w:space="0" w:color="auto"/>
            </w:tcBorders>
          </w:tcPr>
          <w:p w14:paraId="2E8AE4B8" w14:textId="77777777" w:rsidR="006A72EF" w:rsidRDefault="006A72EF" w:rsidP="006A72EF">
            <w:pPr>
              <w:pStyle w:val="TAC"/>
              <w:spacing w:line="260" w:lineRule="auto"/>
              <w:rPr>
                <w:rFonts w:cs="Arial"/>
                <w:lang w:eastAsia="ja-JP"/>
              </w:rPr>
            </w:pPr>
            <w:r>
              <w:t>90</w:t>
            </w:r>
          </w:p>
        </w:tc>
        <w:tc>
          <w:tcPr>
            <w:tcW w:w="1379" w:type="dxa"/>
            <w:tcBorders>
              <w:top w:val="single" w:sz="4" w:space="0" w:color="auto"/>
              <w:left w:val="single" w:sz="4" w:space="0" w:color="auto"/>
              <w:bottom w:val="nil"/>
              <w:right w:val="single" w:sz="4" w:space="0" w:color="auto"/>
            </w:tcBorders>
          </w:tcPr>
          <w:p w14:paraId="21752FC0" w14:textId="77777777" w:rsidR="006A72EF" w:rsidRDefault="006A72EF" w:rsidP="006A72EF">
            <w:pPr>
              <w:pStyle w:val="TAC"/>
              <w:spacing w:line="260" w:lineRule="auto"/>
              <w:rPr>
                <w:rFonts w:cs="Arial"/>
                <w:lang w:eastAsia="ja-JP"/>
              </w:rPr>
            </w:pPr>
            <w:r>
              <w:t>1 (</w:t>
            </w:r>
            <w:proofErr w:type="spellStart"/>
            <w:r>
              <w:t>RBstart</w:t>
            </w:r>
            <w:proofErr w:type="spellEnd"/>
            <w:r>
              <w:t>=0)</w:t>
            </w:r>
          </w:p>
        </w:tc>
        <w:tc>
          <w:tcPr>
            <w:tcW w:w="881" w:type="dxa"/>
            <w:tcBorders>
              <w:top w:val="single" w:sz="4" w:space="0" w:color="auto"/>
              <w:left w:val="single" w:sz="4" w:space="0" w:color="auto"/>
              <w:bottom w:val="nil"/>
              <w:right w:val="single" w:sz="4" w:space="0" w:color="auto"/>
            </w:tcBorders>
          </w:tcPr>
          <w:p w14:paraId="27B5A87A" w14:textId="77777777" w:rsidR="006A72EF" w:rsidRDefault="006A72EF" w:rsidP="006A72EF">
            <w:pPr>
              <w:pStyle w:val="TAC"/>
              <w:spacing w:line="260" w:lineRule="auto"/>
            </w:pPr>
            <w:r>
              <w:t>2545</w:t>
            </w:r>
          </w:p>
        </w:tc>
        <w:tc>
          <w:tcPr>
            <w:tcW w:w="797" w:type="dxa"/>
            <w:tcBorders>
              <w:top w:val="single" w:sz="4" w:space="0" w:color="auto"/>
              <w:left w:val="single" w:sz="4" w:space="0" w:color="auto"/>
              <w:bottom w:val="nil"/>
              <w:right w:val="single" w:sz="4" w:space="0" w:color="auto"/>
            </w:tcBorders>
          </w:tcPr>
          <w:p w14:paraId="7F0D0DFC" w14:textId="77777777" w:rsidR="006A72EF" w:rsidRDefault="006A72EF" w:rsidP="006A72EF">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32DE6932"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19766554" w14:textId="77777777" w:rsidR="006A72EF" w:rsidRDefault="006A72EF" w:rsidP="006A72EF">
            <w:pPr>
              <w:pStyle w:val="TAC"/>
              <w:spacing w:line="260" w:lineRule="auto"/>
              <w:rPr>
                <w:rFonts w:cs="Arial"/>
                <w:lang w:eastAsia="ja-JP"/>
              </w:rPr>
            </w:pPr>
            <w:r>
              <w:rPr>
                <w:lang w:eastAsia="zh-CN"/>
              </w:rPr>
              <w:t>N/A</w:t>
            </w:r>
          </w:p>
        </w:tc>
      </w:tr>
      <w:tr w:rsidR="006A72EF" w14:paraId="23B119F6"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7FABA35" w14:textId="77777777" w:rsidR="006A72EF" w:rsidRDefault="006A72EF" w:rsidP="006A72EF">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68C6749E" w14:textId="77777777" w:rsidR="006A72EF" w:rsidRDefault="006A72EF" w:rsidP="006A72EF">
            <w:pPr>
              <w:pStyle w:val="TAC"/>
              <w:spacing w:line="260" w:lineRule="auto"/>
              <w:rPr>
                <w:rFonts w:cs="Arial"/>
                <w:lang w:eastAsia="ja-JP"/>
              </w:rPr>
            </w:pPr>
          </w:p>
        </w:tc>
        <w:tc>
          <w:tcPr>
            <w:tcW w:w="975" w:type="dxa"/>
            <w:tcBorders>
              <w:top w:val="nil"/>
              <w:left w:val="single" w:sz="4" w:space="0" w:color="auto"/>
              <w:bottom w:val="single" w:sz="4" w:space="0" w:color="auto"/>
              <w:right w:val="single" w:sz="4" w:space="0" w:color="auto"/>
            </w:tcBorders>
          </w:tcPr>
          <w:p w14:paraId="2074CADC" w14:textId="77777777" w:rsidR="006A72EF" w:rsidRDefault="006A72EF" w:rsidP="006A72EF">
            <w:pPr>
              <w:pStyle w:val="TAC"/>
              <w:spacing w:line="260" w:lineRule="auto"/>
              <w:rPr>
                <w:rFonts w:cs="Arial"/>
                <w:lang w:eastAsia="ja-JP"/>
              </w:rPr>
            </w:pPr>
            <w:r>
              <w:t>2640</w:t>
            </w:r>
          </w:p>
        </w:tc>
        <w:tc>
          <w:tcPr>
            <w:tcW w:w="1012" w:type="dxa"/>
            <w:tcBorders>
              <w:top w:val="nil"/>
              <w:left w:val="single" w:sz="4" w:space="0" w:color="auto"/>
              <w:bottom w:val="single" w:sz="4" w:space="0" w:color="auto"/>
              <w:right w:val="single" w:sz="4" w:space="0" w:color="auto"/>
            </w:tcBorders>
          </w:tcPr>
          <w:p w14:paraId="3B971E42" w14:textId="77777777" w:rsidR="006A72EF" w:rsidRDefault="006A72EF" w:rsidP="006A72EF">
            <w:pPr>
              <w:pStyle w:val="TAC"/>
              <w:spacing w:line="260" w:lineRule="auto"/>
              <w:rPr>
                <w:rFonts w:cs="Arial"/>
                <w:lang w:eastAsia="ja-JP"/>
              </w:rPr>
            </w:pPr>
            <w:r>
              <w:t>100</w:t>
            </w:r>
          </w:p>
        </w:tc>
        <w:tc>
          <w:tcPr>
            <w:tcW w:w="1379" w:type="dxa"/>
            <w:tcBorders>
              <w:top w:val="nil"/>
              <w:left w:val="single" w:sz="4" w:space="0" w:color="auto"/>
              <w:bottom w:val="single" w:sz="4" w:space="0" w:color="auto"/>
              <w:right w:val="single" w:sz="4" w:space="0" w:color="auto"/>
            </w:tcBorders>
          </w:tcPr>
          <w:p w14:paraId="2F7096A1" w14:textId="77777777" w:rsidR="006A72EF" w:rsidRDefault="006A72EF" w:rsidP="006A72EF">
            <w:pPr>
              <w:pStyle w:val="TAC"/>
              <w:spacing w:line="260" w:lineRule="auto"/>
              <w:rPr>
                <w:rFonts w:cs="Arial"/>
                <w:lang w:eastAsia="ja-JP"/>
              </w:rPr>
            </w:pPr>
            <w:r>
              <w:t>1 (</w:t>
            </w:r>
            <w:proofErr w:type="spellStart"/>
            <w:r>
              <w:t>RBstart</w:t>
            </w:r>
            <w:proofErr w:type="spellEnd"/>
            <w:r>
              <w:t>=171)</w:t>
            </w:r>
          </w:p>
        </w:tc>
        <w:tc>
          <w:tcPr>
            <w:tcW w:w="881" w:type="dxa"/>
            <w:tcBorders>
              <w:top w:val="nil"/>
              <w:left w:val="single" w:sz="4" w:space="0" w:color="auto"/>
              <w:bottom w:val="single" w:sz="4" w:space="0" w:color="auto"/>
              <w:right w:val="single" w:sz="4" w:space="0" w:color="auto"/>
            </w:tcBorders>
          </w:tcPr>
          <w:p w14:paraId="0D4F715D" w14:textId="77777777" w:rsidR="006A72EF" w:rsidRDefault="006A72EF" w:rsidP="006A72EF">
            <w:pPr>
              <w:pStyle w:val="TAC"/>
              <w:spacing w:line="260" w:lineRule="auto"/>
            </w:pPr>
            <w:r>
              <w:t>2640</w:t>
            </w:r>
          </w:p>
        </w:tc>
        <w:tc>
          <w:tcPr>
            <w:tcW w:w="797" w:type="dxa"/>
            <w:tcBorders>
              <w:top w:val="nil"/>
              <w:left w:val="single" w:sz="4" w:space="0" w:color="auto"/>
              <w:bottom w:val="single" w:sz="4" w:space="0" w:color="auto"/>
              <w:right w:val="single" w:sz="4" w:space="0" w:color="auto"/>
            </w:tcBorders>
          </w:tcPr>
          <w:p w14:paraId="3BBCAC37" w14:textId="77777777" w:rsidR="006A72EF" w:rsidRDefault="006A72EF" w:rsidP="006A72EF">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502792FF"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93F1263" w14:textId="77777777" w:rsidR="006A72EF" w:rsidRDefault="006A72EF" w:rsidP="006A72EF">
            <w:pPr>
              <w:pStyle w:val="TAC"/>
              <w:spacing w:line="260" w:lineRule="auto"/>
              <w:rPr>
                <w:rFonts w:cs="Arial"/>
                <w:lang w:eastAsia="ja-JP"/>
              </w:rPr>
            </w:pPr>
          </w:p>
        </w:tc>
      </w:tr>
      <w:tr w:rsidR="006A72EF" w14:paraId="3586BD78"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3DBC78" w14:textId="77777777" w:rsidR="006A72EF" w:rsidRDefault="006A72EF" w:rsidP="006A72EF">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7743A16" w14:textId="77777777" w:rsidR="006A72EF" w:rsidRDefault="006A72EF" w:rsidP="006A72EF">
            <w:pPr>
              <w:pStyle w:val="TAC"/>
              <w:spacing w:line="260" w:lineRule="auto"/>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50E52672" w14:textId="77777777" w:rsidR="006A72EF" w:rsidRDefault="006A72EF" w:rsidP="006A72EF">
            <w:pPr>
              <w:pStyle w:val="TAC"/>
              <w:spacing w:line="260" w:lineRule="auto"/>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tcPr>
          <w:p w14:paraId="0200D60F" w14:textId="77777777" w:rsidR="006A72EF" w:rsidRDefault="006A72EF" w:rsidP="006A72EF">
            <w:pPr>
              <w:pStyle w:val="TAC"/>
              <w:spacing w:line="260" w:lineRule="auto"/>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tcPr>
          <w:p w14:paraId="7520AD7A" w14:textId="77777777" w:rsidR="006A72EF" w:rsidRDefault="006A72EF" w:rsidP="006A72EF">
            <w:pPr>
              <w:pStyle w:val="TAC"/>
              <w:spacing w:line="260" w:lineRule="auto"/>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tcPr>
          <w:p w14:paraId="01AC0BBA" w14:textId="77777777" w:rsidR="006A72EF" w:rsidRDefault="006A72EF" w:rsidP="006A72EF">
            <w:pPr>
              <w:pStyle w:val="TAC"/>
              <w:spacing w:line="260" w:lineRule="auto"/>
            </w:pPr>
            <w:r>
              <w:t>2197.5</w:t>
            </w:r>
          </w:p>
        </w:tc>
        <w:tc>
          <w:tcPr>
            <w:tcW w:w="797" w:type="dxa"/>
            <w:tcBorders>
              <w:top w:val="single" w:sz="4" w:space="0" w:color="auto"/>
              <w:left w:val="single" w:sz="4" w:space="0" w:color="auto"/>
              <w:bottom w:val="single" w:sz="4" w:space="0" w:color="auto"/>
              <w:right w:val="single" w:sz="4" w:space="0" w:color="auto"/>
            </w:tcBorders>
          </w:tcPr>
          <w:p w14:paraId="404A8010" w14:textId="77777777" w:rsidR="006A72EF" w:rsidRDefault="006A72EF" w:rsidP="006A72EF">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051FC713"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24E58A" w14:textId="77777777" w:rsidR="006A72EF" w:rsidRDefault="006A72EF" w:rsidP="006A72EF">
            <w:pPr>
              <w:pStyle w:val="TAC"/>
              <w:spacing w:line="260" w:lineRule="auto"/>
              <w:rPr>
                <w:rFonts w:cs="Arial"/>
                <w:lang w:eastAsia="ja-JP"/>
              </w:rPr>
            </w:pPr>
            <w:r>
              <w:rPr>
                <w:rFonts w:cs="Arial"/>
                <w:lang w:eastAsia="ja-JP"/>
              </w:rPr>
              <w:t>IMD5</w:t>
            </w:r>
          </w:p>
        </w:tc>
      </w:tr>
      <w:tr w:rsidR="006A72EF" w14:paraId="6734491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1F725F" w14:textId="77777777" w:rsidR="006A72EF" w:rsidRDefault="006A72EF" w:rsidP="006A72EF">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0A736ED2"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96F2CA2" w14:textId="77777777" w:rsidR="006A72EF" w:rsidRDefault="006A72EF" w:rsidP="006A72EF">
            <w:pPr>
              <w:pStyle w:val="TAC"/>
              <w:spacing w:line="260" w:lineRule="auto"/>
              <w:rPr>
                <w:lang w:val="en-US"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090FFB20" w14:textId="77777777" w:rsidR="006A72EF" w:rsidRDefault="006A72EF" w:rsidP="006A72EF">
            <w:pPr>
              <w:pStyle w:val="TAC"/>
              <w:spacing w:line="260" w:lineRule="auto"/>
              <w:rPr>
                <w:lang w:val="en-US"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4521BDE9" w14:textId="77777777" w:rsidR="006A72EF" w:rsidRDefault="006A72EF" w:rsidP="006A72EF">
            <w:pPr>
              <w:pStyle w:val="TAC"/>
              <w:spacing w:line="260" w:lineRule="auto"/>
              <w:rPr>
                <w:lang w:val="en-US" w:eastAsia="zh-CN"/>
              </w:rPr>
            </w:pPr>
            <w:r>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A7F71D4" w14:textId="77777777" w:rsidR="006A72EF" w:rsidRDefault="006A72EF" w:rsidP="006A72EF">
            <w:pPr>
              <w:pStyle w:val="TAC"/>
              <w:spacing w:line="260" w:lineRule="auto"/>
              <w:rPr>
                <w:lang w:val="en-US" w:eastAsia="zh-CN"/>
              </w:rPr>
            </w:pPr>
            <w:r>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463EB838" w14:textId="77777777" w:rsidR="006A72EF" w:rsidRDefault="006A72EF" w:rsidP="006A72EF">
            <w:pPr>
              <w:pStyle w:val="TAC"/>
              <w:spacing w:line="260" w:lineRule="auto"/>
              <w:rPr>
                <w:lang w:val="en-US" w:eastAsia="zh-CN"/>
              </w:rPr>
            </w:pPr>
            <w:r>
              <w:t>2614</w:t>
            </w:r>
          </w:p>
        </w:tc>
        <w:tc>
          <w:tcPr>
            <w:tcW w:w="797" w:type="dxa"/>
            <w:tcBorders>
              <w:top w:val="single" w:sz="4" w:space="0" w:color="auto"/>
              <w:left w:val="single" w:sz="4" w:space="0" w:color="auto"/>
              <w:bottom w:val="single" w:sz="4" w:space="0" w:color="auto"/>
              <w:right w:val="single" w:sz="4" w:space="0" w:color="auto"/>
            </w:tcBorders>
          </w:tcPr>
          <w:p w14:paraId="6F2E0CE4" w14:textId="77777777" w:rsidR="006A72EF" w:rsidRDefault="006A72EF" w:rsidP="006A72EF">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B16AC8"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5A607C" w14:textId="77777777" w:rsidR="006A72EF" w:rsidRDefault="006A72EF" w:rsidP="006A72EF">
            <w:pPr>
              <w:pStyle w:val="TAC"/>
              <w:spacing w:line="260" w:lineRule="auto"/>
            </w:pPr>
            <w:r>
              <w:rPr>
                <w:rFonts w:cs="Arial"/>
                <w:lang w:eastAsia="ja-JP"/>
              </w:rPr>
              <w:t>N/A</w:t>
            </w:r>
          </w:p>
        </w:tc>
      </w:tr>
      <w:tr w:rsidR="006A72EF" w14:paraId="294F597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E5D618"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533A87" w14:textId="77777777" w:rsidR="006A72EF" w:rsidRDefault="006A72EF" w:rsidP="006A72EF">
            <w:pPr>
              <w:pStyle w:val="TAC"/>
              <w:spacing w:line="260" w:lineRule="auto"/>
              <w:rPr>
                <w:lang w:val="en-US" w:eastAsia="zh-CN"/>
              </w:rPr>
            </w:pPr>
            <w:r>
              <w:t>n71</w:t>
            </w:r>
          </w:p>
        </w:tc>
        <w:tc>
          <w:tcPr>
            <w:tcW w:w="975" w:type="dxa"/>
            <w:tcBorders>
              <w:top w:val="single" w:sz="4" w:space="0" w:color="auto"/>
              <w:left w:val="single" w:sz="4" w:space="0" w:color="auto"/>
              <w:bottom w:val="single" w:sz="4" w:space="0" w:color="auto"/>
              <w:right w:val="single" w:sz="4" w:space="0" w:color="auto"/>
            </w:tcBorders>
          </w:tcPr>
          <w:p w14:paraId="62F8FE6B" w14:textId="77777777" w:rsidR="006A72EF" w:rsidRDefault="006A72EF" w:rsidP="006A72EF">
            <w:pPr>
              <w:pStyle w:val="TAC"/>
              <w:spacing w:line="260" w:lineRule="auto"/>
              <w:rPr>
                <w:lang w:val="en-US" w:eastAsia="zh-CN"/>
              </w:rPr>
            </w:pPr>
            <w:r>
              <w:t>665</w:t>
            </w:r>
          </w:p>
        </w:tc>
        <w:tc>
          <w:tcPr>
            <w:tcW w:w="1012" w:type="dxa"/>
            <w:tcBorders>
              <w:top w:val="single" w:sz="4" w:space="0" w:color="auto"/>
              <w:left w:val="single" w:sz="4" w:space="0" w:color="auto"/>
              <w:bottom w:val="single" w:sz="4" w:space="0" w:color="auto"/>
              <w:right w:val="single" w:sz="4" w:space="0" w:color="auto"/>
            </w:tcBorders>
          </w:tcPr>
          <w:p w14:paraId="0545439D" w14:textId="77777777" w:rsidR="006A72EF" w:rsidRDefault="006A72EF" w:rsidP="006A72EF">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4D3F915C" w14:textId="77777777" w:rsidR="006A72EF" w:rsidRDefault="006A72EF" w:rsidP="006A72EF">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AB86086" w14:textId="77777777" w:rsidR="006A72EF" w:rsidRDefault="006A72EF" w:rsidP="006A72EF">
            <w:pPr>
              <w:pStyle w:val="TAC"/>
              <w:spacing w:line="260" w:lineRule="auto"/>
              <w:rPr>
                <w:lang w:val="en-US" w:eastAsia="zh-CN"/>
              </w:rPr>
            </w:pPr>
            <w:r>
              <w:t>619</w:t>
            </w:r>
          </w:p>
        </w:tc>
        <w:tc>
          <w:tcPr>
            <w:tcW w:w="797" w:type="dxa"/>
            <w:tcBorders>
              <w:top w:val="single" w:sz="4" w:space="0" w:color="auto"/>
              <w:left w:val="single" w:sz="4" w:space="0" w:color="auto"/>
              <w:bottom w:val="single" w:sz="4" w:space="0" w:color="auto"/>
              <w:right w:val="single" w:sz="4" w:space="0" w:color="auto"/>
            </w:tcBorders>
          </w:tcPr>
          <w:p w14:paraId="2E5BAFF3" w14:textId="77777777" w:rsidR="006A72EF" w:rsidRDefault="006A72EF" w:rsidP="006A72EF">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E79CAC2"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6420E8" w14:textId="77777777" w:rsidR="006A72EF" w:rsidRDefault="006A72EF" w:rsidP="006A72EF">
            <w:pPr>
              <w:pStyle w:val="TAC"/>
              <w:spacing w:line="260" w:lineRule="auto"/>
            </w:pPr>
            <w:r>
              <w:rPr>
                <w:rFonts w:cs="Arial"/>
                <w:lang w:eastAsia="ja-JP"/>
              </w:rPr>
              <w:t>IMD4</w:t>
            </w:r>
          </w:p>
        </w:tc>
      </w:tr>
      <w:tr w:rsidR="006A72EF" w14:paraId="4D5AADBA"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282DBA" w14:textId="77777777" w:rsidR="006A72EF" w:rsidRDefault="006A72EF" w:rsidP="006A72EF">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923" w:type="dxa"/>
            <w:tcBorders>
              <w:top w:val="single" w:sz="4" w:space="0" w:color="auto"/>
              <w:left w:val="single" w:sz="4" w:space="0" w:color="auto"/>
              <w:bottom w:val="nil"/>
              <w:right w:val="single" w:sz="4" w:space="0" w:color="auto"/>
            </w:tcBorders>
          </w:tcPr>
          <w:p w14:paraId="746F304E" w14:textId="77777777" w:rsidR="006A72EF" w:rsidRDefault="006A72EF" w:rsidP="006A72EF">
            <w:pPr>
              <w:pStyle w:val="TAC"/>
              <w:spacing w:line="260" w:lineRule="auto"/>
              <w:rPr>
                <w:lang w:val="en-US" w:eastAsia="zh-CN"/>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689D0437" w14:textId="77777777" w:rsidR="006A72EF" w:rsidRDefault="006A72EF" w:rsidP="006A72EF">
            <w:pPr>
              <w:pStyle w:val="TAC"/>
              <w:spacing w:line="260" w:lineRule="auto"/>
              <w:rPr>
                <w:lang w:val="en-US" w:eastAsia="zh-CN"/>
              </w:rPr>
            </w:pPr>
            <w:r>
              <w:t>2545</w:t>
            </w:r>
          </w:p>
        </w:tc>
        <w:tc>
          <w:tcPr>
            <w:tcW w:w="1012" w:type="dxa"/>
            <w:tcBorders>
              <w:top w:val="single" w:sz="4" w:space="0" w:color="auto"/>
              <w:left w:val="single" w:sz="4" w:space="0" w:color="auto"/>
              <w:bottom w:val="nil"/>
              <w:right w:val="single" w:sz="4" w:space="0" w:color="auto"/>
            </w:tcBorders>
          </w:tcPr>
          <w:p w14:paraId="6AB790C3" w14:textId="77777777" w:rsidR="006A72EF" w:rsidRDefault="006A72EF" w:rsidP="006A72EF">
            <w:pPr>
              <w:pStyle w:val="TAC"/>
              <w:spacing w:line="260" w:lineRule="auto"/>
              <w:rPr>
                <w:lang w:val="en-US" w:eastAsia="zh-CN"/>
              </w:rPr>
            </w:pPr>
            <w:r>
              <w:t>60</w:t>
            </w:r>
          </w:p>
        </w:tc>
        <w:tc>
          <w:tcPr>
            <w:tcW w:w="1379" w:type="dxa"/>
            <w:tcBorders>
              <w:top w:val="single" w:sz="4" w:space="0" w:color="auto"/>
              <w:left w:val="single" w:sz="4" w:space="0" w:color="auto"/>
              <w:bottom w:val="nil"/>
              <w:right w:val="single" w:sz="4" w:space="0" w:color="auto"/>
            </w:tcBorders>
          </w:tcPr>
          <w:p w14:paraId="1F39806D" w14:textId="77777777" w:rsidR="006A72EF" w:rsidRDefault="006A72EF" w:rsidP="006A72EF">
            <w:pPr>
              <w:pStyle w:val="TAC"/>
              <w:spacing w:line="260" w:lineRule="auto"/>
              <w:rPr>
                <w:lang w:val="en-US" w:eastAsia="zh-CN"/>
              </w:rPr>
            </w:pPr>
            <w:r>
              <w:t>1 (</w:t>
            </w:r>
            <w:proofErr w:type="spellStart"/>
            <w:r>
              <w:t>RBstart</w:t>
            </w:r>
            <w:proofErr w:type="spellEnd"/>
            <w:r>
              <w:t>=0)</w:t>
            </w:r>
          </w:p>
        </w:tc>
        <w:tc>
          <w:tcPr>
            <w:tcW w:w="881" w:type="dxa"/>
            <w:tcBorders>
              <w:top w:val="single" w:sz="4" w:space="0" w:color="auto"/>
              <w:left w:val="single" w:sz="4" w:space="0" w:color="auto"/>
              <w:bottom w:val="nil"/>
              <w:right w:val="single" w:sz="4" w:space="0" w:color="auto"/>
            </w:tcBorders>
          </w:tcPr>
          <w:p w14:paraId="7C00AB89" w14:textId="77777777" w:rsidR="006A72EF" w:rsidRDefault="006A72EF" w:rsidP="006A72EF">
            <w:pPr>
              <w:pStyle w:val="TAC"/>
              <w:spacing w:line="260" w:lineRule="auto"/>
              <w:rPr>
                <w:lang w:val="en-US" w:eastAsia="zh-CN"/>
              </w:rPr>
            </w:pPr>
            <w:r>
              <w:t>2545</w:t>
            </w:r>
          </w:p>
        </w:tc>
        <w:tc>
          <w:tcPr>
            <w:tcW w:w="797" w:type="dxa"/>
            <w:tcBorders>
              <w:top w:val="single" w:sz="4" w:space="0" w:color="auto"/>
              <w:left w:val="single" w:sz="4" w:space="0" w:color="auto"/>
              <w:bottom w:val="nil"/>
              <w:right w:val="single" w:sz="4" w:space="0" w:color="auto"/>
            </w:tcBorders>
          </w:tcPr>
          <w:p w14:paraId="40C1B416"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622679A5"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79159DFB" w14:textId="77777777" w:rsidR="006A72EF" w:rsidRDefault="006A72EF" w:rsidP="006A72EF">
            <w:pPr>
              <w:pStyle w:val="TAC"/>
              <w:spacing w:line="260" w:lineRule="auto"/>
            </w:pPr>
            <w:r>
              <w:rPr>
                <w:lang w:eastAsia="zh-CN"/>
              </w:rPr>
              <w:t>N/A</w:t>
            </w:r>
          </w:p>
        </w:tc>
      </w:tr>
      <w:tr w:rsidR="006A72EF" w14:paraId="58132142"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AC7A90A"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48ACB0C2" w14:textId="77777777" w:rsidR="006A72EF" w:rsidRDefault="006A72EF" w:rsidP="006A72EF">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2405F14C" w14:textId="77777777" w:rsidR="006A72EF" w:rsidRDefault="006A72EF" w:rsidP="006A72EF">
            <w:pPr>
              <w:pStyle w:val="TAC"/>
              <w:spacing w:line="260" w:lineRule="auto"/>
              <w:rPr>
                <w:lang w:val="en-US" w:eastAsia="zh-CN"/>
              </w:rPr>
            </w:pPr>
            <w:r>
              <w:t>2625</w:t>
            </w:r>
          </w:p>
        </w:tc>
        <w:tc>
          <w:tcPr>
            <w:tcW w:w="1012" w:type="dxa"/>
            <w:tcBorders>
              <w:top w:val="nil"/>
              <w:left w:val="single" w:sz="4" w:space="0" w:color="auto"/>
              <w:bottom w:val="single" w:sz="4" w:space="0" w:color="auto"/>
              <w:right w:val="single" w:sz="4" w:space="0" w:color="auto"/>
            </w:tcBorders>
          </w:tcPr>
          <w:p w14:paraId="1306BCE4" w14:textId="77777777" w:rsidR="006A72EF" w:rsidRDefault="006A72EF" w:rsidP="006A72EF">
            <w:pPr>
              <w:pStyle w:val="TAC"/>
              <w:spacing w:line="260" w:lineRule="auto"/>
              <w:rPr>
                <w:lang w:val="en-US" w:eastAsia="zh-CN"/>
              </w:rPr>
            </w:pPr>
            <w:r>
              <w:t>100</w:t>
            </w:r>
          </w:p>
        </w:tc>
        <w:tc>
          <w:tcPr>
            <w:tcW w:w="1379" w:type="dxa"/>
            <w:tcBorders>
              <w:top w:val="nil"/>
              <w:left w:val="single" w:sz="4" w:space="0" w:color="auto"/>
              <w:bottom w:val="single" w:sz="4" w:space="0" w:color="auto"/>
              <w:right w:val="single" w:sz="4" w:space="0" w:color="auto"/>
            </w:tcBorders>
          </w:tcPr>
          <w:p w14:paraId="048926DC" w14:textId="77777777" w:rsidR="006A72EF" w:rsidRDefault="006A72EF" w:rsidP="006A72EF">
            <w:pPr>
              <w:pStyle w:val="TAC"/>
              <w:spacing w:line="260" w:lineRule="auto"/>
              <w:rPr>
                <w:lang w:val="en-US" w:eastAsia="zh-CN"/>
              </w:rPr>
            </w:pPr>
            <w:r>
              <w:t>1 (</w:t>
            </w:r>
            <w:proofErr w:type="spellStart"/>
            <w:r>
              <w:t>RBstart</w:t>
            </w:r>
            <w:proofErr w:type="spellEnd"/>
            <w:r>
              <w:t>=272)</w:t>
            </w:r>
          </w:p>
        </w:tc>
        <w:tc>
          <w:tcPr>
            <w:tcW w:w="881" w:type="dxa"/>
            <w:tcBorders>
              <w:top w:val="nil"/>
              <w:left w:val="single" w:sz="4" w:space="0" w:color="auto"/>
              <w:bottom w:val="single" w:sz="4" w:space="0" w:color="auto"/>
              <w:right w:val="single" w:sz="4" w:space="0" w:color="auto"/>
            </w:tcBorders>
          </w:tcPr>
          <w:p w14:paraId="1CA489F6" w14:textId="77777777" w:rsidR="006A72EF" w:rsidRDefault="006A72EF" w:rsidP="006A72EF">
            <w:pPr>
              <w:pStyle w:val="TAC"/>
              <w:spacing w:line="260" w:lineRule="auto"/>
              <w:rPr>
                <w:lang w:val="en-US" w:eastAsia="zh-CN"/>
              </w:rPr>
            </w:pPr>
            <w:r>
              <w:t>2625</w:t>
            </w:r>
          </w:p>
        </w:tc>
        <w:tc>
          <w:tcPr>
            <w:tcW w:w="797" w:type="dxa"/>
            <w:tcBorders>
              <w:top w:val="nil"/>
              <w:left w:val="single" w:sz="4" w:space="0" w:color="auto"/>
              <w:bottom w:val="single" w:sz="4" w:space="0" w:color="auto"/>
              <w:right w:val="single" w:sz="4" w:space="0" w:color="auto"/>
            </w:tcBorders>
          </w:tcPr>
          <w:p w14:paraId="6F4D5325" w14:textId="77777777" w:rsidR="006A72EF" w:rsidRDefault="006A72EF" w:rsidP="006A72EF">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047B95CD"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42E878E" w14:textId="77777777" w:rsidR="006A72EF" w:rsidRDefault="006A72EF" w:rsidP="006A72EF">
            <w:pPr>
              <w:pStyle w:val="TAC"/>
              <w:spacing w:line="260" w:lineRule="auto"/>
            </w:pPr>
          </w:p>
        </w:tc>
      </w:tr>
      <w:tr w:rsidR="006A72EF" w14:paraId="2A86EC72"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EFD689"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0645BF" w14:textId="77777777" w:rsidR="006A72EF" w:rsidRDefault="006A72EF" w:rsidP="006A72EF">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57AE9384" w14:textId="77777777" w:rsidR="006A72EF" w:rsidRDefault="006A72EF" w:rsidP="006A72EF">
            <w:pPr>
              <w:pStyle w:val="TAC"/>
              <w:spacing w:line="260" w:lineRule="auto"/>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5F5E14B4" w14:textId="77777777" w:rsidR="006A72EF" w:rsidRDefault="006A72EF" w:rsidP="006A72EF">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374D30DB" w14:textId="77777777" w:rsidR="006A72EF" w:rsidRDefault="006A72EF" w:rsidP="006A72EF">
            <w:pPr>
              <w:pStyle w:val="TAC"/>
              <w:spacing w:line="260" w:lineRule="auto"/>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275817E1" w14:textId="77777777" w:rsidR="006A72EF" w:rsidRDefault="006A72EF" w:rsidP="006A72EF">
            <w:pPr>
              <w:pStyle w:val="TAC"/>
              <w:spacing w:line="260" w:lineRule="auto"/>
              <w:rPr>
                <w:lang w:val="en-US" w:eastAsia="zh-CN"/>
              </w:rPr>
            </w:pPr>
            <w:r>
              <w:t>3305</w:t>
            </w:r>
          </w:p>
        </w:tc>
        <w:tc>
          <w:tcPr>
            <w:tcW w:w="797" w:type="dxa"/>
            <w:tcBorders>
              <w:top w:val="single" w:sz="4" w:space="0" w:color="auto"/>
              <w:left w:val="single" w:sz="4" w:space="0" w:color="auto"/>
              <w:bottom w:val="single" w:sz="4" w:space="0" w:color="auto"/>
              <w:right w:val="single" w:sz="4" w:space="0" w:color="auto"/>
            </w:tcBorders>
          </w:tcPr>
          <w:p w14:paraId="7998CFCD" w14:textId="77777777" w:rsidR="006A72EF" w:rsidRDefault="006A72EF" w:rsidP="006A72EF">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7668ED18" w14:textId="77777777" w:rsidR="006A72EF" w:rsidRDefault="006A72EF" w:rsidP="006A72E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5CBB37" w14:textId="77777777" w:rsidR="006A72EF" w:rsidRDefault="006A72EF" w:rsidP="006A72EF">
            <w:pPr>
              <w:pStyle w:val="TAC"/>
              <w:spacing w:line="260" w:lineRule="auto"/>
            </w:pPr>
            <w:r>
              <w:rPr>
                <w:rFonts w:cs="Arial"/>
                <w:lang w:eastAsia="ja-JP"/>
              </w:rPr>
              <w:t>IMD9</w:t>
            </w:r>
          </w:p>
        </w:tc>
      </w:tr>
      <w:tr w:rsidR="006A72EF" w14:paraId="66549C2D"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29A57D" w14:textId="77777777" w:rsidR="006A72EF" w:rsidRDefault="006A72EF" w:rsidP="006A72EF">
            <w:pPr>
              <w:pStyle w:val="TAC"/>
              <w:rPr>
                <w:lang w:val="en-US"/>
              </w:rPr>
            </w:pPr>
            <w:r>
              <w:rPr>
                <w:lang w:eastAsia="ja-JP"/>
              </w:rPr>
              <w:t>CA_n46-n78</w:t>
            </w:r>
          </w:p>
          <w:p w14:paraId="79BE583D"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4C2655" w14:textId="77777777" w:rsidR="006A72EF" w:rsidRDefault="006A72EF" w:rsidP="006A72EF">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2673C43" w14:textId="77777777" w:rsidR="006A72EF" w:rsidRDefault="006A72EF" w:rsidP="006A72EF">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D7F7E5A" w14:textId="77777777" w:rsidR="006A72EF" w:rsidRDefault="006A72EF" w:rsidP="006A72EF">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1F1C63" w14:textId="77777777" w:rsidR="006A72EF" w:rsidRDefault="006A72EF" w:rsidP="006A72EF">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790DCB4" w14:textId="77777777" w:rsidR="006A72EF" w:rsidRDefault="006A72EF" w:rsidP="006A72EF">
            <w:pPr>
              <w:pStyle w:val="TAC"/>
              <w:spacing w:line="260" w:lineRule="auto"/>
            </w:pPr>
            <w:r>
              <w:rPr>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B6FBDF4" w14:textId="77777777" w:rsidR="006A72EF" w:rsidRDefault="006A72EF" w:rsidP="006A72EF">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D72E4E"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183922" w14:textId="77777777" w:rsidR="006A72EF" w:rsidRDefault="006A72EF" w:rsidP="006A72EF">
            <w:pPr>
              <w:pStyle w:val="TAC"/>
              <w:spacing w:line="260" w:lineRule="auto"/>
              <w:rPr>
                <w:rFonts w:cs="Arial"/>
                <w:lang w:eastAsia="ja-JP"/>
              </w:rPr>
            </w:pPr>
            <w:r>
              <w:rPr>
                <w:lang w:eastAsia="zh-CN"/>
              </w:rPr>
              <w:t>IMD6</w:t>
            </w:r>
          </w:p>
        </w:tc>
      </w:tr>
      <w:tr w:rsidR="006A72EF" w14:paraId="6E2F7347"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F8477C"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0DDB316C" w14:textId="77777777" w:rsidR="006A72EF" w:rsidRDefault="006A72EF" w:rsidP="006A72EF">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03B9C1" w14:textId="77777777" w:rsidR="006A72EF" w:rsidRDefault="006A72EF" w:rsidP="006A72EF">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2F9D977" w14:textId="77777777" w:rsidR="006A72EF" w:rsidRDefault="006A72EF" w:rsidP="006A72EF">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46184E1F" w14:textId="77777777" w:rsidR="006A72EF" w:rsidRDefault="006A72EF" w:rsidP="006A72EF">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2D79D554" w14:textId="77777777" w:rsidR="006A72EF" w:rsidRDefault="006A72EF" w:rsidP="006A72EF">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35F9CEBC" w14:textId="77777777" w:rsidR="006A72EF" w:rsidRDefault="006A72EF" w:rsidP="006A72EF">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4B7CC642"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CCEA227" w14:textId="77777777" w:rsidR="006A72EF" w:rsidRDefault="006A72EF" w:rsidP="006A72EF">
            <w:pPr>
              <w:pStyle w:val="TAC"/>
              <w:spacing w:line="260" w:lineRule="auto"/>
              <w:rPr>
                <w:rFonts w:cs="Arial"/>
                <w:lang w:eastAsia="ja-JP"/>
              </w:rPr>
            </w:pPr>
            <w:r>
              <w:rPr>
                <w:lang w:eastAsia="ja-JP"/>
              </w:rPr>
              <w:t>N/A</w:t>
            </w:r>
          </w:p>
        </w:tc>
      </w:tr>
      <w:tr w:rsidR="006A72EF" w14:paraId="3708E1A2"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66514"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4C407486" w14:textId="77777777" w:rsidR="006A72EF" w:rsidRDefault="006A72EF" w:rsidP="006A72EF">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5FC324BA" w14:textId="77777777" w:rsidR="006A72EF" w:rsidRDefault="006A72EF" w:rsidP="006A72EF">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5C64CA90" w14:textId="77777777" w:rsidR="006A72EF" w:rsidRDefault="006A72EF" w:rsidP="006A72EF">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1BBCBBC" w14:textId="77777777" w:rsidR="006A72EF" w:rsidRDefault="006A72EF" w:rsidP="006A72EF">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C83A178" w14:textId="77777777" w:rsidR="006A72EF" w:rsidRDefault="006A72EF" w:rsidP="006A72EF">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20D65EF3" w14:textId="77777777" w:rsidR="006A72EF" w:rsidRDefault="006A72EF" w:rsidP="006A72EF">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5B054866"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74B74CC4" w14:textId="77777777" w:rsidR="006A72EF" w:rsidRDefault="006A72EF" w:rsidP="006A72EF">
            <w:pPr>
              <w:pStyle w:val="TAC"/>
              <w:spacing w:line="260" w:lineRule="auto"/>
              <w:rPr>
                <w:rFonts w:cs="Arial"/>
                <w:lang w:eastAsia="ja-JP"/>
              </w:rPr>
            </w:pPr>
          </w:p>
        </w:tc>
      </w:tr>
      <w:tr w:rsidR="006A72EF" w14:paraId="112AF34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C4C304"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7A4F04" w14:textId="77777777" w:rsidR="006A72EF" w:rsidRDefault="006A72EF" w:rsidP="006A72EF">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43608C6" w14:textId="77777777" w:rsidR="006A72EF" w:rsidRDefault="006A72EF" w:rsidP="006A72EF">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7FB4FE0" w14:textId="77777777" w:rsidR="006A72EF" w:rsidRDefault="006A72EF" w:rsidP="006A72EF">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F3403D6" w14:textId="77777777" w:rsidR="006A72EF" w:rsidRDefault="006A72EF" w:rsidP="006A72EF">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984232D" w14:textId="77777777" w:rsidR="006A72EF" w:rsidRDefault="006A72EF" w:rsidP="006A72EF">
            <w:pPr>
              <w:pStyle w:val="TAC"/>
              <w:spacing w:line="260" w:lineRule="auto"/>
            </w:pPr>
            <w:r>
              <w:rPr>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1D4647B2" w14:textId="77777777" w:rsidR="006A72EF" w:rsidRDefault="006A72EF" w:rsidP="006A72EF">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39430B"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CDCC7F" w14:textId="77777777" w:rsidR="006A72EF" w:rsidRDefault="006A72EF" w:rsidP="006A72EF">
            <w:pPr>
              <w:pStyle w:val="TAC"/>
              <w:spacing w:line="260" w:lineRule="auto"/>
              <w:rPr>
                <w:rFonts w:cs="Arial"/>
                <w:lang w:eastAsia="ja-JP"/>
              </w:rPr>
            </w:pPr>
            <w:r>
              <w:rPr>
                <w:lang w:eastAsia="zh-CN"/>
              </w:rPr>
              <w:t>IMD7</w:t>
            </w:r>
          </w:p>
        </w:tc>
      </w:tr>
      <w:tr w:rsidR="006A72EF" w14:paraId="59B3ACFA"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323FD"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544861CC" w14:textId="77777777" w:rsidR="006A72EF" w:rsidRDefault="006A72EF" w:rsidP="006A72EF">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7DCB47C" w14:textId="77777777" w:rsidR="006A72EF" w:rsidRDefault="006A72EF" w:rsidP="006A72EF">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904F008" w14:textId="77777777" w:rsidR="006A72EF" w:rsidRDefault="006A72EF" w:rsidP="006A72EF">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7D794DD3" w14:textId="77777777" w:rsidR="006A72EF" w:rsidRDefault="006A72EF" w:rsidP="006A72EF">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1AB9F93" w14:textId="77777777" w:rsidR="006A72EF" w:rsidRDefault="006A72EF" w:rsidP="006A72EF">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20159110" w14:textId="77777777" w:rsidR="006A72EF" w:rsidRDefault="006A72EF" w:rsidP="006A72EF">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766AD14D" w14:textId="77777777" w:rsidR="006A72EF" w:rsidRDefault="006A72EF" w:rsidP="006A72E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AEC638A" w14:textId="77777777" w:rsidR="006A72EF" w:rsidRDefault="006A72EF" w:rsidP="006A72EF">
            <w:pPr>
              <w:pStyle w:val="TAC"/>
              <w:spacing w:line="260" w:lineRule="auto"/>
              <w:rPr>
                <w:rFonts w:cs="Arial"/>
                <w:lang w:eastAsia="ja-JP"/>
              </w:rPr>
            </w:pPr>
            <w:r>
              <w:rPr>
                <w:lang w:eastAsia="ja-JP"/>
              </w:rPr>
              <w:t>N/A</w:t>
            </w:r>
          </w:p>
        </w:tc>
      </w:tr>
      <w:tr w:rsidR="006A72EF" w14:paraId="2C09266F"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FFD8CC"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5E2CEC1D" w14:textId="77777777" w:rsidR="006A72EF" w:rsidRDefault="006A72EF" w:rsidP="006A72EF">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7C6B04D9" w14:textId="77777777" w:rsidR="006A72EF" w:rsidRDefault="006A72EF" w:rsidP="006A72EF">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30A603C0" w14:textId="77777777" w:rsidR="006A72EF" w:rsidRDefault="006A72EF" w:rsidP="006A72EF">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EAAD98" w14:textId="77777777" w:rsidR="006A72EF" w:rsidRDefault="006A72EF" w:rsidP="006A72EF">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2512A00C" w14:textId="77777777" w:rsidR="006A72EF" w:rsidRDefault="006A72EF" w:rsidP="006A72EF">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5692C1B4" w14:textId="77777777" w:rsidR="006A72EF" w:rsidRDefault="006A72EF" w:rsidP="006A72EF">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571DEBF5" w14:textId="77777777" w:rsidR="006A72EF" w:rsidRDefault="006A72EF" w:rsidP="006A72E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31F2007A" w14:textId="77777777" w:rsidR="006A72EF" w:rsidRDefault="006A72EF" w:rsidP="006A72EF">
            <w:pPr>
              <w:pStyle w:val="TAC"/>
              <w:spacing w:line="260" w:lineRule="auto"/>
              <w:rPr>
                <w:rFonts w:cs="Arial"/>
                <w:lang w:eastAsia="ja-JP"/>
              </w:rPr>
            </w:pPr>
          </w:p>
        </w:tc>
      </w:tr>
      <w:tr w:rsidR="006A72EF" w14:paraId="4F416F10"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142931" w14:textId="77777777" w:rsidR="006A72EF" w:rsidRDefault="006A72EF" w:rsidP="006A72EF">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7E7D37D4"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4D3CA1C" w14:textId="77777777" w:rsidR="006A72EF" w:rsidRDefault="006A72EF" w:rsidP="006A72EF">
            <w:pPr>
              <w:pStyle w:val="TAC"/>
              <w:spacing w:line="260" w:lineRule="auto"/>
              <w:rPr>
                <w:lang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BFD6504" w14:textId="77777777" w:rsidR="006A72EF" w:rsidRDefault="006A72EF" w:rsidP="006A72EF">
            <w:pPr>
              <w:pStyle w:val="TAC"/>
              <w:spacing w:line="260" w:lineRule="auto"/>
              <w:rPr>
                <w:lang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73194A47" w14:textId="77777777" w:rsidR="006A72EF" w:rsidRDefault="006A72EF" w:rsidP="006A72EF">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C438180" w14:textId="77777777" w:rsidR="006A72EF" w:rsidRDefault="006A72EF" w:rsidP="006A72EF">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4CBE125" w14:textId="77777777" w:rsidR="006A72EF" w:rsidRDefault="006A72EF" w:rsidP="006A72EF">
            <w:pPr>
              <w:pStyle w:val="TAC"/>
              <w:spacing w:line="260" w:lineRule="auto"/>
              <w:rPr>
                <w:lang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0C891386" w14:textId="77777777" w:rsidR="006A72EF" w:rsidRDefault="006A72EF" w:rsidP="006A72E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BEAF4F" w14:textId="77777777" w:rsidR="006A72EF" w:rsidRDefault="006A72EF" w:rsidP="006A72EF">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5822F3" w14:textId="77777777" w:rsidR="006A72EF" w:rsidRDefault="006A72EF" w:rsidP="006A72EF">
            <w:pPr>
              <w:pStyle w:val="TAC"/>
              <w:spacing w:line="260" w:lineRule="auto"/>
              <w:rPr>
                <w:lang w:eastAsia="zh-CN"/>
              </w:rPr>
            </w:pPr>
            <w:r>
              <w:t>N/A</w:t>
            </w:r>
          </w:p>
        </w:tc>
      </w:tr>
      <w:tr w:rsidR="006A72EF" w14:paraId="0541BED2"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4E9EC8"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F2E3161" w14:textId="77777777" w:rsidR="006A72EF" w:rsidRDefault="006A72EF" w:rsidP="006A72EF">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A291E17" w14:textId="77777777" w:rsidR="006A72EF" w:rsidRDefault="006A72EF" w:rsidP="006A72EF">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6745FFB" w14:textId="77777777" w:rsidR="006A72EF" w:rsidRDefault="006A72EF" w:rsidP="006A72EF">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92CAF9" w14:textId="77777777" w:rsidR="006A72EF" w:rsidRDefault="006A72EF" w:rsidP="006A72EF">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F815B11" w14:textId="77777777" w:rsidR="006A72EF" w:rsidRDefault="006A72EF" w:rsidP="006A72EF">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08F8641" w14:textId="77777777" w:rsidR="006A72EF" w:rsidRDefault="006A72EF" w:rsidP="006A72EF">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D1E0E62" w14:textId="77777777" w:rsidR="006A72EF" w:rsidRDefault="006A72EF" w:rsidP="006A72EF">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1A83DF" w14:textId="77777777" w:rsidR="006A72EF" w:rsidRDefault="006A72EF" w:rsidP="006A72EF">
            <w:pPr>
              <w:pStyle w:val="TAC"/>
              <w:spacing w:line="260" w:lineRule="auto"/>
              <w:rPr>
                <w:lang w:eastAsia="zh-CN"/>
              </w:rPr>
            </w:pPr>
            <w:r>
              <w:rPr>
                <w:lang w:eastAsia="zh-CN"/>
              </w:rPr>
              <w:t>IMD</w:t>
            </w:r>
            <w:r>
              <w:rPr>
                <w:lang w:val="en-US" w:eastAsia="zh-CN"/>
              </w:rPr>
              <w:t>5</w:t>
            </w:r>
          </w:p>
        </w:tc>
      </w:tr>
      <w:tr w:rsidR="006A72EF" w14:paraId="222ED538" w14:textId="77777777" w:rsidTr="0060316C">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46422DFB" w14:textId="77777777" w:rsidR="006A72EF" w:rsidRDefault="006A72EF" w:rsidP="006A72EF">
            <w:pPr>
              <w:pStyle w:val="TAC"/>
              <w:spacing w:line="260" w:lineRule="auto"/>
              <w:rPr>
                <w:lang w:val="en-US" w:eastAsia="ja-JP"/>
              </w:rPr>
            </w:pPr>
            <w:r>
              <w:rPr>
                <w:lang w:val="en-US" w:eastAsia="zh-CN"/>
              </w:rPr>
              <w:t>CA</w:t>
            </w:r>
            <w:r>
              <w:t>_</w:t>
            </w:r>
            <w:r>
              <w:rPr>
                <w:lang w:val="en-US" w:eastAsia="zh-CN"/>
              </w:rPr>
              <w:t>n48-n70</w:t>
            </w:r>
          </w:p>
        </w:tc>
        <w:tc>
          <w:tcPr>
            <w:tcW w:w="923" w:type="dxa"/>
            <w:tcBorders>
              <w:top w:val="single" w:sz="4" w:space="0" w:color="auto"/>
              <w:left w:val="single" w:sz="4" w:space="0" w:color="auto"/>
              <w:right w:val="single" w:sz="4" w:space="0" w:color="auto"/>
            </w:tcBorders>
          </w:tcPr>
          <w:p w14:paraId="73EAD467" w14:textId="77777777" w:rsidR="006A72EF" w:rsidRDefault="006A72EF" w:rsidP="006A72EF">
            <w:pPr>
              <w:pStyle w:val="TAC"/>
              <w:spacing w:line="260" w:lineRule="auto"/>
              <w:rPr>
                <w:lang w:val="en-US" w:eastAsia="ja-JP"/>
              </w:rPr>
            </w:pPr>
            <w:r>
              <w:rPr>
                <w:lang w:val="en-US" w:eastAsia="zh-CN"/>
              </w:rPr>
              <w:t>n70</w:t>
            </w:r>
          </w:p>
        </w:tc>
        <w:tc>
          <w:tcPr>
            <w:tcW w:w="975" w:type="dxa"/>
            <w:tcBorders>
              <w:top w:val="single" w:sz="4" w:space="0" w:color="auto"/>
              <w:left w:val="single" w:sz="4" w:space="0" w:color="auto"/>
              <w:right w:val="single" w:sz="4" w:space="0" w:color="auto"/>
            </w:tcBorders>
          </w:tcPr>
          <w:p w14:paraId="12E37040" w14:textId="77777777" w:rsidR="006A72EF" w:rsidRDefault="006A72EF" w:rsidP="006A72EF">
            <w:pPr>
              <w:pStyle w:val="TAC"/>
              <w:spacing w:line="260" w:lineRule="auto"/>
              <w:rPr>
                <w:lang w:val="fi-FI" w:eastAsia="ko-KR"/>
              </w:rPr>
            </w:pPr>
            <w:r>
              <w:t>1697.5</w:t>
            </w:r>
          </w:p>
        </w:tc>
        <w:tc>
          <w:tcPr>
            <w:tcW w:w="1012" w:type="dxa"/>
            <w:tcBorders>
              <w:top w:val="single" w:sz="4" w:space="0" w:color="auto"/>
              <w:left w:val="single" w:sz="4" w:space="0" w:color="auto"/>
              <w:right w:val="single" w:sz="4" w:space="0" w:color="auto"/>
            </w:tcBorders>
          </w:tcPr>
          <w:p w14:paraId="3A561267" w14:textId="77777777" w:rsidR="006A72EF" w:rsidRDefault="006A72EF" w:rsidP="006A72EF">
            <w:pPr>
              <w:pStyle w:val="TAC"/>
              <w:spacing w:line="260" w:lineRule="auto"/>
              <w:rPr>
                <w:lang w:val="en-US" w:eastAsia="zh-CN"/>
              </w:rPr>
            </w:pPr>
            <w:r>
              <w:t>25/15</w:t>
            </w:r>
          </w:p>
        </w:tc>
        <w:tc>
          <w:tcPr>
            <w:tcW w:w="1379" w:type="dxa"/>
            <w:tcBorders>
              <w:top w:val="single" w:sz="4" w:space="0" w:color="auto"/>
              <w:left w:val="single" w:sz="4" w:space="0" w:color="auto"/>
              <w:right w:val="single" w:sz="4" w:space="0" w:color="auto"/>
            </w:tcBorders>
          </w:tcPr>
          <w:p w14:paraId="130CDA61" w14:textId="77777777" w:rsidR="006A72EF" w:rsidRDefault="006A72EF" w:rsidP="006A72EF">
            <w:pPr>
              <w:pStyle w:val="TAC"/>
              <w:spacing w:line="260" w:lineRule="auto"/>
              <w:rPr>
                <w:lang w:val="en-US" w:eastAsia="zh-CN"/>
              </w:rPr>
            </w:pPr>
            <w:r>
              <w:t>25</w:t>
            </w:r>
          </w:p>
        </w:tc>
        <w:tc>
          <w:tcPr>
            <w:tcW w:w="881" w:type="dxa"/>
            <w:tcBorders>
              <w:top w:val="single" w:sz="4" w:space="0" w:color="auto"/>
              <w:left w:val="single" w:sz="4" w:space="0" w:color="auto"/>
              <w:right w:val="single" w:sz="4" w:space="0" w:color="auto"/>
            </w:tcBorders>
          </w:tcPr>
          <w:p w14:paraId="6F22705C" w14:textId="77777777" w:rsidR="006A72EF" w:rsidRDefault="006A72EF" w:rsidP="006A72EF">
            <w:pPr>
              <w:pStyle w:val="TAC"/>
              <w:spacing w:line="260" w:lineRule="auto"/>
              <w:rPr>
                <w:lang w:val="fi-FI" w:eastAsia="ko-KR"/>
              </w:rPr>
            </w:pPr>
            <w:r>
              <w:t>1997.5</w:t>
            </w:r>
          </w:p>
        </w:tc>
        <w:tc>
          <w:tcPr>
            <w:tcW w:w="797" w:type="dxa"/>
            <w:tcBorders>
              <w:top w:val="single" w:sz="4" w:space="0" w:color="auto"/>
              <w:left w:val="single" w:sz="4" w:space="0" w:color="auto"/>
              <w:bottom w:val="nil"/>
              <w:right w:val="single" w:sz="4" w:space="0" w:color="auto"/>
            </w:tcBorders>
          </w:tcPr>
          <w:p w14:paraId="173D714F" w14:textId="77777777" w:rsidR="006A72EF" w:rsidRDefault="006A72EF" w:rsidP="006A72EF">
            <w:pPr>
              <w:pStyle w:val="TAC"/>
              <w:spacing w:line="260" w:lineRule="auto"/>
              <w:rPr>
                <w:lang w:val="en-US" w:eastAsia="zh-CN"/>
              </w:rPr>
            </w:pPr>
            <w:r>
              <w:t>26</w:t>
            </w:r>
          </w:p>
        </w:tc>
        <w:tc>
          <w:tcPr>
            <w:tcW w:w="828" w:type="dxa"/>
            <w:tcBorders>
              <w:top w:val="single" w:sz="4" w:space="0" w:color="auto"/>
              <w:left w:val="single" w:sz="4" w:space="0" w:color="auto"/>
              <w:right w:val="single" w:sz="4" w:space="0" w:color="auto"/>
            </w:tcBorders>
          </w:tcPr>
          <w:p w14:paraId="2B30AF27" w14:textId="77777777" w:rsidR="006A72EF" w:rsidRDefault="006A72EF" w:rsidP="006A72EF">
            <w:pPr>
              <w:pStyle w:val="TAC"/>
              <w:spacing w:line="260" w:lineRule="auto"/>
              <w:rPr>
                <w:lang w:val="en-US" w:eastAsia="ja-JP"/>
              </w:rPr>
            </w:pPr>
            <w:r>
              <w:rPr>
                <w:lang w:eastAsia="ja-JP"/>
              </w:rPr>
              <w:t>FDD</w:t>
            </w:r>
          </w:p>
        </w:tc>
        <w:tc>
          <w:tcPr>
            <w:tcW w:w="1057" w:type="dxa"/>
            <w:tcBorders>
              <w:top w:val="single" w:sz="4" w:space="0" w:color="auto"/>
              <w:left w:val="single" w:sz="4" w:space="0" w:color="auto"/>
              <w:right w:val="single" w:sz="4" w:space="0" w:color="auto"/>
            </w:tcBorders>
          </w:tcPr>
          <w:p w14:paraId="05BC41A4" w14:textId="77777777" w:rsidR="006A72EF" w:rsidRDefault="006A72EF" w:rsidP="006A72EF">
            <w:pPr>
              <w:pStyle w:val="TAC"/>
              <w:spacing w:line="260" w:lineRule="auto"/>
              <w:rPr>
                <w:lang w:val="en-US" w:eastAsia="ja-JP"/>
              </w:rPr>
            </w:pPr>
            <w:r>
              <w:t>IMD2</w:t>
            </w:r>
            <w:r>
              <w:rPr>
                <w:vertAlign w:val="superscript"/>
                <w:lang w:val="en-US" w:eastAsia="zh-CN"/>
              </w:rPr>
              <w:t>4</w:t>
            </w:r>
          </w:p>
        </w:tc>
      </w:tr>
      <w:tr w:rsidR="006A72EF" w14:paraId="34A86E89"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B6985C" w14:textId="77777777" w:rsidR="006A72EF" w:rsidRDefault="006A72EF" w:rsidP="006A72EF">
            <w:pPr>
              <w:pStyle w:val="TAC"/>
              <w:spacing w:line="260" w:lineRule="auto"/>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6D000B83" w14:textId="77777777" w:rsidR="006A72EF" w:rsidRDefault="006A72EF" w:rsidP="006A72EF">
            <w:pPr>
              <w:pStyle w:val="TAC"/>
              <w:spacing w:line="260" w:lineRule="auto"/>
              <w:rPr>
                <w:lang w:val="en-US" w:eastAsia="ja-JP"/>
              </w:rPr>
            </w:pPr>
            <w:r>
              <w:rPr>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5C697CD" w14:textId="77777777" w:rsidR="006A72EF" w:rsidRDefault="006A72EF" w:rsidP="006A72EF">
            <w:pPr>
              <w:pStyle w:val="TAC"/>
              <w:spacing w:line="260" w:lineRule="auto"/>
              <w:rPr>
                <w:szCs w:val="18"/>
                <w:lang w:val="fi-FI" w:eastAsia="ko-KR"/>
              </w:rPr>
            </w:pPr>
            <w:r>
              <w:t>3695</w:t>
            </w:r>
          </w:p>
        </w:tc>
        <w:tc>
          <w:tcPr>
            <w:tcW w:w="1012" w:type="dxa"/>
            <w:tcBorders>
              <w:top w:val="single" w:sz="4" w:space="0" w:color="auto"/>
              <w:left w:val="single" w:sz="4" w:space="0" w:color="auto"/>
              <w:bottom w:val="single" w:sz="4" w:space="0" w:color="auto"/>
              <w:right w:val="single" w:sz="4" w:space="0" w:color="auto"/>
            </w:tcBorders>
          </w:tcPr>
          <w:p w14:paraId="1EBA6D04" w14:textId="77777777" w:rsidR="006A72EF" w:rsidRDefault="006A72EF" w:rsidP="006A72EF">
            <w:pPr>
              <w:pStyle w:val="TAC"/>
              <w:spacing w:line="260" w:lineRule="auto"/>
              <w:rPr>
                <w:szCs w:val="18"/>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70F4E840" w14:textId="77777777" w:rsidR="006A72EF" w:rsidRDefault="006A72EF" w:rsidP="006A72EF">
            <w:pPr>
              <w:pStyle w:val="TAC"/>
              <w:spacing w:line="260" w:lineRule="auto"/>
              <w:rPr>
                <w:szCs w:val="18"/>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7E7EC91F" w14:textId="77777777" w:rsidR="006A72EF" w:rsidRDefault="006A72EF" w:rsidP="006A72EF">
            <w:pPr>
              <w:pStyle w:val="TAC"/>
              <w:spacing w:line="260" w:lineRule="auto"/>
              <w:rPr>
                <w:szCs w:val="18"/>
                <w:lang w:val="fi-FI" w:eastAsia="ko-KR"/>
              </w:rPr>
            </w:pPr>
            <w:r>
              <w:t>3695</w:t>
            </w:r>
          </w:p>
        </w:tc>
        <w:tc>
          <w:tcPr>
            <w:tcW w:w="797" w:type="dxa"/>
            <w:tcBorders>
              <w:top w:val="single" w:sz="4" w:space="0" w:color="auto"/>
              <w:left w:val="single" w:sz="4" w:space="0" w:color="auto"/>
              <w:bottom w:val="single" w:sz="4" w:space="0" w:color="auto"/>
              <w:right w:val="single" w:sz="4" w:space="0" w:color="auto"/>
            </w:tcBorders>
          </w:tcPr>
          <w:p w14:paraId="60F69D6D" w14:textId="77777777" w:rsidR="006A72EF" w:rsidRDefault="006A72EF" w:rsidP="006A72EF">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0023F7A" w14:textId="77777777" w:rsidR="006A72EF" w:rsidRDefault="006A72EF" w:rsidP="006A72EF">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4A2634" w14:textId="77777777" w:rsidR="006A72EF" w:rsidRDefault="006A72EF" w:rsidP="006A72EF">
            <w:pPr>
              <w:pStyle w:val="TAC"/>
              <w:spacing w:line="260" w:lineRule="auto"/>
              <w:rPr>
                <w:lang w:val="en-US" w:eastAsia="ja-JP"/>
              </w:rPr>
            </w:pPr>
            <w:r>
              <w:rPr>
                <w:lang w:eastAsia="ja-JP"/>
              </w:rPr>
              <w:t>N/A</w:t>
            </w:r>
          </w:p>
        </w:tc>
      </w:tr>
      <w:tr w:rsidR="006A72EF" w14:paraId="16BAB266"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A548D9" w14:textId="77777777" w:rsidR="006A72EF" w:rsidRDefault="006A72EF" w:rsidP="006A72EF">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BE886D3" w14:textId="77777777" w:rsidR="006A72EF" w:rsidRDefault="006A72EF" w:rsidP="006A72EF">
            <w:pPr>
              <w:pStyle w:val="TAC"/>
              <w:spacing w:line="260" w:lineRule="auto"/>
              <w:rPr>
                <w:lang w:val="en-US" w:eastAsia="zh-CN"/>
              </w:rPr>
            </w:pPr>
            <w:r>
              <w:rPr>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128905E7" w14:textId="77777777" w:rsidR="006A72EF" w:rsidRDefault="006A72EF" w:rsidP="006A72EF">
            <w:pPr>
              <w:pStyle w:val="TAC"/>
              <w:spacing w:line="260" w:lineRule="auto"/>
              <w:rPr>
                <w:lang w:val="en-US" w:eastAsia="zh-CN"/>
              </w:rPr>
            </w:pPr>
            <w:r>
              <w:rPr>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2DB419B4" w14:textId="77777777" w:rsidR="006A72EF" w:rsidRDefault="006A72EF" w:rsidP="006A72EF">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14ADD5D" w14:textId="77777777" w:rsidR="006A72EF" w:rsidRDefault="006A72EF" w:rsidP="006A72EF">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01B23DB" w14:textId="77777777" w:rsidR="006A72EF" w:rsidRDefault="006A72EF" w:rsidP="006A72EF">
            <w:pPr>
              <w:pStyle w:val="TAC"/>
              <w:spacing w:line="260" w:lineRule="auto"/>
              <w:rPr>
                <w:lang w:val="en-US" w:eastAsia="zh-CN"/>
              </w:rPr>
            </w:pPr>
            <w:r>
              <w:rPr>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0C3B7821" w14:textId="77777777" w:rsidR="006A72EF" w:rsidRDefault="006A72EF" w:rsidP="006A72EF">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607C4F38" w14:textId="77777777" w:rsidR="006A72EF" w:rsidRDefault="006A72EF" w:rsidP="006A72EF">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BF81141" w14:textId="77777777" w:rsidR="006A72EF" w:rsidRDefault="006A72EF" w:rsidP="006A72EF">
            <w:pPr>
              <w:pStyle w:val="TAC"/>
              <w:spacing w:line="260" w:lineRule="auto"/>
              <w:rPr>
                <w:lang w:eastAsia="zh-CN"/>
              </w:rPr>
            </w:pPr>
            <w:r>
              <w:rPr>
                <w:lang w:val="en-US" w:eastAsia="ja-JP"/>
              </w:rPr>
              <w:t>IMD4</w:t>
            </w:r>
          </w:p>
        </w:tc>
      </w:tr>
      <w:tr w:rsidR="006A72EF" w14:paraId="320DB5C0"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5AA6FC"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7C4C04E" w14:textId="77777777" w:rsidR="006A72EF" w:rsidRDefault="006A72EF" w:rsidP="006A72EF">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21230FF" w14:textId="77777777" w:rsidR="006A72EF" w:rsidRDefault="006A72EF" w:rsidP="006A72EF">
            <w:pPr>
              <w:pStyle w:val="TAC"/>
              <w:spacing w:line="260" w:lineRule="auto"/>
              <w:rPr>
                <w:lang w:val="en-US" w:eastAsia="zh-CN"/>
              </w:rPr>
            </w:pPr>
            <w:r>
              <w:rPr>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3EEE9D79" w14:textId="77777777" w:rsidR="006A72EF" w:rsidRDefault="006A72EF" w:rsidP="006A72EF">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1C0817" w14:textId="77777777" w:rsidR="006A72EF" w:rsidRDefault="006A72EF" w:rsidP="006A72EF">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456F5217" w14:textId="77777777" w:rsidR="006A72EF" w:rsidRDefault="006A72EF" w:rsidP="006A72EF">
            <w:pPr>
              <w:pStyle w:val="TAC"/>
              <w:spacing w:line="260" w:lineRule="auto"/>
              <w:rPr>
                <w:lang w:val="en-US" w:eastAsia="zh-CN"/>
              </w:rPr>
            </w:pPr>
            <w:r>
              <w:rPr>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5AAD203C" w14:textId="77777777" w:rsidR="006A72EF" w:rsidRDefault="006A72EF" w:rsidP="006A72EF">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EBA7C82" w14:textId="77777777" w:rsidR="006A72EF" w:rsidRDefault="006A72EF" w:rsidP="006A72EF">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347517C" w14:textId="77777777" w:rsidR="006A72EF" w:rsidRDefault="006A72EF" w:rsidP="006A72EF">
            <w:pPr>
              <w:pStyle w:val="TAC"/>
              <w:spacing w:line="260" w:lineRule="auto"/>
              <w:rPr>
                <w:lang w:eastAsia="zh-CN"/>
              </w:rPr>
            </w:pPr>
            <w:r>
              <w:rPr>
                <w:lang w:val="en-US" w:eastAsia="ja-JP"/>
              </w:rPr>
              <w:t>N/A</w:t>
            </w:r>
          </w:p>
        </w:tc>
      </w:tr>
      <w:tr w:rsidR="006A72EF" w14:paraId="0C84D5FC"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0246F6" w14:textId="77777777" w:rsidR="006A72EF" w:rsidRDefault="006A72EF" w:rsidP="006A72EF">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19693EC2"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9967D3" w14:textId="77777777" w:rsidR="006A72EF" w:rsidRDefault="006A72EF" w:rsidP="006A72EF">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930F135" w14:textId="77777777" w:rsidR="006A72EF" w:rsidRDefault="006A72EF" w:rsidP="006A72EF">
            <w:pPr>
              <w:pStyle w:val="TAC"/>
              <w:spacing w:line="260" w:lineRule="auto"/>
              <w:rPr>
                <w:lang w:val="en-US" w:eastAsia="zh-CN"/>
              </w:rPr>
            </w:pPr>
            <w:r>
              <w:rPr>
                <w:rFonts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05A232EF" w14:textId="77777777" w:rsidR="006A72EF" w:rsidRDefault="006A72EF" w:rsidP="006A72EF">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A88A289" w14:textId="77777777" w:rsidR="006A72EF" w:rsidRDefault="006A72EF" w:rsidP="006A72EF">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6D045F3" w14:textId="77777777" w:rsidR="006A72EF" w:rsidRDefault="006A72EF" w:rsidP="006A72EF">
            <w:pPr>
              <w:pStyle w:val="TAC"/>
              <w:spacing w:line="260" w:lineRule="auto"/>
              <w:rPr>
                <w:lang w:val="en-US" w:eastAsia="zh-CN"/>
              </w:rPr>
            </w:pPr>
            <w:r>
              <w:rPr>
                <w:rFonts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1F184F80" w14:textId="77777777" w:rsidR="006A72EF" w:rsidRDefault="006A72EF" w:rsidP="006A72EF">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02AE9B46" w14:textId="77777777" w:rsidR="006A72EF" w:rsidRDefault="006A72EF" w:rsidP="006A72EF">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8781A0" w14:textId="77777777" w:rsidR="006A72EF" w:rsidRDefault="006A72EF" w:rsidP="006A72EF">
            <w:pPr>
              <w:pStyle w:val="TAC"/>
              <w:spacing w:line="260" w:lineRule="auto"/>
              <w:rPr>
                <w:lang w:eastAsia="zh-CN"/>
              </w:rPr>
            </w:pPr>
            <w:r>
              <w:rPr>
                <w:rFonts w:cs="Arial"/>
                <w:szCs w:val="18"/>
                <w:lang w:eastAsia="zh-CN"/>
              </w:rPr>
              <w:t>IMD2</w:t>
            </w:r>
          </w:p>
        </w:tc>
      </w:tr>
      <w:tr w:rsidR="006A72EF" w14:paraId="3C5E4C2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5F11DC84"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45A817" w14:textId="77777777" w:rsidR="006A72EF" w:rsidRDefault="006A72EF" w:rsidP="006A72EF">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A4E6906" w14:textId="77777777" w:rsidR="006A72EF" w:rsidRDefault="006A72EF" w:rsidP="006A72EF">
            <w:pPr>
              <w:pStyle w:val="TAC"/>
              <w:spacing w:line="260" w:lineRule="auto"/>
              <w:rPr>
                <w:lang w:val="en-US" w:eastAsia="zh-CN"/>
              </w:rPr>
            </w:pPr>
            <w:r>
              <w:rPr>
                <w:rFonts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3D1FEFE2" w14:textId="77777777" w:rsidR="006A72EF" w:rsidRDefault="006A72EF" w:rsidP="006A72EF">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D428FBD" w14:textId="77777777" w:rsidR="006A72EF" w:rsidRDefault="006A72EF" w:rsidP="006A72EF">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D9108F2" w14:textId="77777777" w:rsidR="006A72EF" w:rsidRDefault="006A72EF" w:rsidP="006A72EF">
            <w:pPr>
              <w:pStyle w:val="TAC"/>
              <w:spacing w:line="260" w:lineRule="auto"/>
              <w:rPr>
                <w:lang w:val="en-US" w:eastAsia="zh-CN"/>
              </w:rPr>
            </w:pPr>
            <w:r>
              <w:rPr>
                <w:rFonts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50110A19" w14:textId="77777777" w:rsidR="006A72EF" w:rsidRDefault="006A72EF" w:rsidP="006A72EF">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BD4749" w14:textId="77777777" w:rsidR="006A72EF" w:rsidRDefault="006A72EF" w:rsidP="006A72EF">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648C11" w14:textId="77777777" w:rsidR="006A72EF" w:rsidRDefault="006A72EF" w:rsidP="006A72EF">
            <w:pPr>
              <w:pStyle w:val="TAC"/>
              <w:spacing w:line="260" w:lineRule="auto"/>
              <w:rPr>
                <w:lang w:eastAsia="zh-CN"/>
              </w:rPr>
            </w:pPr>
            <w:r>
              <w:rPr>
                <w:rFonts w:cs="Arial"/>
                <w:szCs w:val="18"/>
                <w:lang w:eastAsia="zh-CN"/>
              </w:rPr>
              <w:t>N/A</w:t>
            </w:r>
          </w:p>
        </w:tc>
      </w:tr>
      <w:tr w:rsidR="006A72EF" w14:paraId="69DA575B"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89B73AB"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B12D41" w14:textId="77777777" w:rsidR="006A72EF" w:rsidRDefault="006A72EF" w:rsidP="006A72EF">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E21F10C" w14:textId="77777777" w:rsidR="006A72EF" w:rsidRDefault="006A72EF" w:rsidP="006A72EF">
            <w:pPr>
              <w:pStyle w:val="TAC"/>
              <w:spacing w:line="260" w:lineRule="auto"/>
              <w:rPr>
                <w:lang w:val="en-US" w:eastAsia="zh-CN"/>
              </w:rPr>
            </w:pPr>
            <w:r>
              <w:rPr>
                <w:rFonts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772962C6" w14:textId="77777777" w:rsidR="006A72EF" w:rsidRDefault="006A72EF" w:rsidP="006A72EF">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BF4B3B" w14:textId="77777777" w:rsidR="006A72EF" w:rsidRDefault="006A72EF" w:rsidP="006A72EF">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B5CF4F" w14:textId="77777777" w:rsidR="006A72EF" w:rsidRDefault="006A72EF" w:rsidP="006A72EF">
            <w:pPr>
              <w:pStyle w:val="TAC"/>
              <w:spacing w:line="260" w:lineRule="auto"/>
              <w:rPr>
                <w:lang w:val="en-US" w:eastAsia="zh-CN"/>
              </w:rPr>
            </w:pPr>
            <w:r>
              <w:rPr>
                <w:rFonts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7BDEB800" w14:textId="77777777" w:rsidR="006A72EF" w:rsidRDefault="006A72EF" w:rsidP="006A72EF">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A45E1F2" w14:textId="77777777" w:rsidR="006A72EF" w:rsidRDefault="006A72EF" w:rsidP="006A72EF">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F9C3D3" w14:textId="77777777" w:rsidR="006A72EF" w:rsidRDefault="006A72EF" w:rsidP="006A72EF">
            <w:pPr>
              <w:pStyle w:val="TAC"/>
              <w:spacing w:line="260" w:lineRule="auto"/>
              <w:rPr>
                <w:lang w:eastAsia="zh-CN"/>
              </w:rPr>
            </w:pPr>
            <w:r>
              <w:rPr>
                <w:rFonts w:cs="Arial"/>
                <w:szCs w:val="18"/>
                <w:lang w:eastAsia="zh-CN"/>
              </w:rPr>
              <w:t>IMD</w:t>
            </w:r>
            <w:r>
              <w:rPr>
                <w:rFonts w:cs="Arial"/>
                <w:szCs w:val="18"/>
                <w:lang w:val="en-US" w:eastAsia="zh-CN"/>
              </w:rPr>
              <w:t>5</w:t>
            </w:r>
          </w:p>
        </w:tc>
      </w:tr>
      <w:tr w:rsidR="006A72EF" w14:paraId="6FA15B01"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785638DD"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ED06B53" w14:textId="77777777" w:rsidR="006A72EF" w:rsidRDefault="006A72EF" w:rsidP="006A72EF">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CB21E80" w14:textId="77777777" w:rsidR="006A72EF" w:rsidRDefault="006A72EF" w:rsidP="006A72EF">
            <w:pPr>
              <w:pStyle w:val="TAC"/>
              <w:spacing w:line="260" w:lineRule="auto"/>
              <w:rPr>
                <w:lang w:val="en-US" w:eastAsia="zh-CN"/>
              </w:rPr>
            </w:pPr>
            <w:r>
              <w:rPr>
                <w:rFonts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1848FC0E" w14:textId="77777777" w:rsidR="006A72EF" w:rsidRDefault="006A72EF" w:rsidP="006A72EF">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2FA599C" w14:textId="77777777" w:rsidR="006A72EF" w:rsidRDefault="006A72EF" w:rsidP="006A72EF">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94C9C2D" w14:textId="77777777" w:rsidR="006A72EF" w:rsidRDefault="006A72EF" w:rsidP="006A72EF">
            <w:pPr>
              <w:pStyle w:val="TAC"/>
              <w:spacing w:line="260" w:lineRule="auto"/>
              <w:rPr>
                <w:lang w:val="en-US" w:eastAsia="zh-CN"/>
              </w:rPr>
            </w:pPr>
            <w:r>
              <w:rPr>
                <w:rFonts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2B103068" w14:textId="77777777" w:rsidR="006A72EF" w:rsidRDefault="006A72EF" w:rsidP="006A72EF">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1DD941" w14:textId="77777777" w:rsidR="006A72EF" w:rsidRDefault="006A72EF" w:rsidP="006A72EF">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24536D" w14:textId="77777777" w:rsidR="006A72EF" w:rsidRDefault="006A72EF" w:rsidP="006A72EF">
            <w:pPr>
              <w:pStyle w:val="TAC"/>
              <w:spacing w:line="260" w:lineRule="auto"/>
              <w:rPr>
                <w:lang w:eastAsia="zh-CN"/>
              </w:rPr>
            </w:pPr>
            <w:r>
              <w:rPr>
                <w:rFonts w:cs="Arial"/>
                <w:szCs w:val="18"/>
              </w:rPr>
              <w:t>N/A</w:t>
            </w:r>
          </w:p>
        </w:tc>
      </w:tr>
      <w:tr w:rsidR="006A72EF" w14:paraId="1CF529F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1C2D3079"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A95638" w14:textId="77777777" w:rsidR="006A72EF" w:rsidRDefault="006A72EF" w:rsidP="006A72EF">
            <w:pPr>
              <w:pStyle w:val="TAC"/>
              <w:rPr>
                <w:lang w:val="en-US" w:eastAsia="zh-CN"/>
              </w:rPr>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75D6807" w14:textId="77777777" w:rsidR="006A72EF" w:rsidRDefault="006A72EF" w:rsidP="006A72EF">
            <w:pPr>
              <w:pStyle w:val="TAC"/>
              <w:rPr>
                <w:rFonts w:cs="Arial"/>
                <w:color w:val="000000"/>
                <w:szCs w:val="18"/>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56CAB89" w14:textId="77777777" w:rsidR="006A72EF" w:rsidRDefault="006A72EF" w:rsidP="006A72EF">
            <w:pPr>
              <w:pStyle w:val="TAC"/>
              <w:rPr>
                <w:rFonts w:cs="Arial"/>
                <w:color w:val="000000"/>
                <w:szCs w:val="18"/>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FD7C31" w14:textId="77777777" w:rsidR="006A72EF" w:rsidRDefault="006A72EF" w:rsidP="006A72EF">
            <w:pPr>
              <w:pStyle w:val="TAC"/>
              <w:rPr>
                <w:rFonts w:cs="Arial"/>
                <w:color w:val="000000"/>
                <w:szCs w:val="18"/>
                <w:lang w:val="en-US"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B9219FA" w14:textId="77777777" w:rsidR="006A72EF" w:rsidRDefault="006A72EF" w:rsidP="006A72EF">
            <w:pPr>
              <w:pStyle w:val="TAC"/>
              <w:rPr>
                <w:rFonts w:cs="Arial"/>
                <w:color w:val="000000"/>
                <w:szCs w:val="18"/>
                <w:lang w:val="en-US" w:eastAsia="zh-CN"/>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1EFB4BD0" w14:textId="77777777" w:rsidR="006A72EF" w:rsidRDefault="006A72EF" w:rsidP="006A72EF">
            <w:pPr>
              <w:pStyle w:val="TAC"/>
              <w:rPr>
                <w:rFonts w:cs="Arial"/>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99822AF" w14:textId="77777777" w:rsidR="006A72EF" w:rsidRDefault="006A72EF" w:rsidP="006A72EF">
            <w:pPr>
              <w:pStyle w:val="TAC"/>
              <w:rPr>
                <w:rFonts w:cs="Arial"/>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776F49" w14:textId="77777777" w:rsidR="006A72EF" w:rsidRDefault="006A72EF" w:rsidP="006A72EF">
            <w:pPr>
              <w:pStyle w:val="TAC"/>
              <w:rPr>
                <w:rFonts w:cs="Arial"/>
                <w:lang w:eastAsia="zh-CN"/>
              </w:rPr>
            </w:pPr>
            <w:r>
              <w:rPr>
                <w:rFonts w:cs="Arial"/>
                <w:color w:val="000000"/>
                <w:szCs w:val="18"/>
              </w:rPr>
              <w:t>IMD5</w:t>
            </w:r>
            <w:r>
              <w:rPr>
                <w:rFonts w:cs="Arial"/>
                <w:color w:val="000000"/>
                <w:szCs w:val="18"/>
                <w:vertAlign w:val="superscript"/>
              </w:rPr>
              <w:t>13</w:t>
            </w:r>
          </w:p>
        </w:tc>
      </w:tr>
      <w:tr w:rsidR="006A72EF" w14:paraId="2AB8C5C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4570E5F"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1ACF03BE" w14:textId="77777777" w:rsidR="006A72EF" w:rsidRDefault="006A72EF" w:rsidP="006A72EF">
            <w:pPr>
              <w:pStyle w:val="TAC"/>
              <w:rPr>
                <w:rFonts w:cs="Arial"/>
                <w:color w:val="000000"/>
                <w:szCs w:val="18"/>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2CF5077" w14:textId="77777777" w:rsidR="006A72EF" w:rsidRDefault="006A72EF" w:rsidP="006A72EF">
            <w:pPr>
              <w:pStyle w:val="TAC"/>
              <w:rPr>
                <w:rFonts w:cs="Arial"/>
                <w:color w:val="000000"/>
                <w:szCs w:val="18"/>
                <w:lang w:val="en-US" w:eastAsia="zh-CN"/>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364EA0CD" w14:textId="77777777" w:rsidR="006A72EF" w:rsidRDefault="006A72EF" w:rsidP="006A72EF">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7B9B76" w14:textId="77777777" w:rsidR="006A72EF" w:rsidRDefault="006A72EF" w:rsidP="006A72EF">
            <w:pPr>
              <w:pStyle w:val="TAC"/>
              <w:rPr>
                <w:rFonts w:cs="Arial"/>
                <w:color w:val="000000"/>
                <w:szCs w:val="18"/>
                <w:lang w:val="en-US" w:eastAsia="zh-CN"/>
              </w:rPr>
            </w:pPr>
            <w:r>
              <w:rPr>
                <w:rFonts w:cs="Arial"/>
                <w:color w:val="000000"/>
                <w:sz w:val="14"/>
                <w:szCs w:val="14"/>
              </w:rPr>
              <w:t>1 (</w:t>
            </w:r>
            <w:proofErr w:type="spellStart"/>
            <w:r>
              <w:rPr>
                <w:rFonts w:cs="Arial"/>
                <w:color w:val="000000"/>
                <w:sz w:val="14"/>
                <w:szCs w:val="14"/>
              </w:rPr>
              <w:t>RBstart</w:t>
            </w:r>
            <w:proofErr w:type="spellEnd"/>
            <w:r>
              <w:rPr>
                <w:rFonts w:cs="Arial"/>
                <w:color w:val="000000"/>
                <w:sz w:val="14"/>
                <w:szCs w:val="14"/>
              </w:rPr>
              <w:t>=0)</w:t>
            </w:r>
          </w:p>
        </w:tc>
        <w:tc>
          <w:tcPr>
            <w:tcW w:w="881" w:type="dxa"/>
            <w:tcBorders>
              <w:top w:val="single" w:sz="4" w:space="0" w:color="auto"/>
              <w:left w:val="single" w:sz="4" w:space="0" w:color="auto"/>
              <w:bottom w:val="single" w:sz="4" w:space="0" w:color="auto"/>
              <w:right w:val="single" w:sz="4" w:space="0" w:color="auto"/>
            </w:tcBorders>
            <w:vAlign w:val="center"/>
          </w:tcPr>
          <w:p w14:paraId="7E07C02D" w14:textId="77777777" w:rsidR="006A72EF" w:rsidRDefault="006A72EF" w:rsidP="006A72EF">
            <w:pPr>
              <w:pStyle w:val="TAC"/>
              <w:rPr>
                <w:rFonts w:cs="Arial"/>
                <w:color w:val="000000"/>
                <w:szCs w:val="18"/>
                <w:lang w:val="en-US" w:eastAsia="zh-CN"/>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0A64750A" w14:textId="77777777" w:rsidR="006A72EF" w:rsidRDefault="006A72EF" w:rsidP="006A72EF">
            <w:pPr>
              <w:pStyle w:val="TAC"/>
              <w:rPr>
                <w:rFonts w:cs="Arial"/>
                <w:color w:val="000000"/>
                <w:szCs w:val="18"/>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AEAB4DC" w14:textId="77777777" w:rsidR="006A72EF" w:rsidRDefault="006A72EF" w:rsidP="006A72EF">
            <w:pPr>
              <w:pStyle w:val="TAC"/>
              <w:rPr>
                <w:rFonts w:cs="Arial"/>
                <w:color w:val="000000"/>
                <w:szCs w:val="18"/>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2929268D" w14:textId="77777777" w:rsidR="006A72EF" w:rsidRDefault="006A72EF" w:rsidP="006A72EF">
            <w:pPr>
              <w:pStyle w:val="TAC"/>
              <w:rPr>
                <w:rFonts w:cs="Arial"/>
                <w:color w:val="000000"/>
                <w:szCs w:val="18"/>
                <w:lang w:eastAsia="zh-CN"/>
              </w:rPr>
            </w:pPr>
            <w:r>
              <w:rPr>
                <w:rFonts w:cs="Arial"/>
                <w:color w:val="000000"/>
                <w:szCs w:val="18"/>
              </w:rPr>
              <w:t>N/A</w:t>
            </w:r>
          </w:p>
        </w:tc>
      </w:tr>
      <w:tr w:rsidR="006A72EF" w14:paraId="265AF480"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D87C22E"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C310740" w14:textId="77777777" w:rsidR="006A72EF" w:rsidRDefault="006A72EF" w:rsidP="006A72EF">
            <w:pPr>
              <w:pStyle w:val="TAC"/>
              <w:rPr>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FEFDFFD" w14:textId="77777777" w:rsidR="006A72EF" w:rsidRDefault="006A72EF" w:rsidP="006A72EF">
            <w:pPr>
              <w:pStyle w:val="TAC"/>
              <w:rPr>
                <w:rFonts w:cs="Arial"/>
                <w:color w:val="000000"/>
                <w:szCs w:val="18"/>
                <w:lang w:val="en-US" w:eastAsia="zh-CN"/>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6070E086" w14:textId="77777777" w:rsidR="006A72EF" w:rsidRDefault="006A72EF" w:rsidP="006A72EF">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625902" w14:textId="77777777" w:rsidR="006A72EF" w:rsidRDefault="006A72EF" w:rsidP="006A72EF">
            <w:pPr>
              <w:pStyle w:val="TAC"/>
              <w:rPr>
                <w:rFonts w:cs="Arial"/>
                <w:color w:val="000000"/>
                <w:sz w:val="14"/>
                <w:szCs w:val="14"/>
                <w:lang w:val="en-US" w:eastAsia="zh-CN"/>
              </w:rPr>
            </w:pPr>
            <w:r>
              <w:rPr>
                <w:rFonts w:cs="Arial"/>
                <w:color w:val="000000"/>
                <w:sz w:val="14"/>
                <w:szCs w:val="14"/>
              </w:rPr>
              <w:t>1 (</w:t>
            </w:r>
            <w:proofErr w:type="spellStart"/>
            <w:r>
              <w:rPr>
                <w:rFonts w:cs="Arial"/>
                <w:color w:val="000000"/>
                <w:sz w:val="14"/>
                <w:szCs w:val="14"/>
              </w:rPr>
              <w:t>RBstart</w:t>
            </w:r>
            <w:proofErr w:type="spellEnd"/>
            <w:r>
              <w:rPr>
                <w:rFonts w:cs="Arial"/>
                <w:color w:val="000000"/>
                <w:sz w:val="14"/>
                <w:szCs w:val="14"/>
              </w:rPr>
              <w:t>=8)</w:t>
            </w:r>
          </w:p>
        </w:tc>
        <w:tc>
          <w:tcPr>
            <w:tcW w:w="881" w:type="dxa"/>
            <w:tcBorders>
              <w:top w:val="single" w:sz="4" w:space="0" w:color="auto"/>
              <w:left w:val="single" w:sz="4" w:space="0" w:color="auto"/>
              <w:bottom w:val="single" w:sz="4" w:space="0" w:color="auto"/>
              <w:right w:val="single" w:sz="4" w:space="0" w:color="auto"/>
            </w:tcBorders>
            <w:vAlign w:val="center"/>
          </w:tcPr>
          <w:p w14:paraId="08FD83E3" w14:textId="77777777" w:rsidR="006A72EF" w:rsidRDefault="006A72EF" w:rsidP="006A72EF">
            <w:pPr>
              <w:pStyle w:val="TAC"/>
              <w:rPr>
                <w:rFonts w:cs="Arial"/>
                <w:color w:val="000000"/>
                <w:szCs w:val="18"/>
                <w:lang w:val="en-US" w:eastAsia="zh-CN"/>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00B94CFF" w14:textId="77777777" w:rsidR="006A72EF" w:rsidRDefault="006A72EF" w:rsidP="006A72EF">
            <w:pPr>
              <w:pStyle w:val="TAC"/>
              <w:rPr>
                <w:rFonts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5FCB8895" w14:textId="77777777" w:rsidR="006A72EF" w:rsidRDefault="006A72EF" w:rsidP="006A72EF">
            <w:pPr>
              <w:pStyle w:val="TAC"/>
              <w:rPr>
                <w:rFonts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1E43B3F1" w14:textId="77777777" w:rsidR="006A72EF" w:rsidRDefault="006A72EF" w:rsidP="006A72EF">
            <w:pPr>
              <w:pStyle w:val="TAC"/>
              <w:rPr>
                <w:rFonts w:cs="Arial"/>
                <w:color w:val="000000"/>
                <w:szCs w:val="18"/>
                <w:lang w:eastAsia="zh-CN"/>
              </w:rPr>
            </w:pPr>
          </w:p>
        </w:tc>
      </w:tr>
      <w:tr w:rsidR="006A72EF" w14:paraId="4B738B38"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A62A513"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56383D3" w14:textId="77777777" w:rsidR="006A72EF" w:rsidRDefault="006A72EF" w:rsidP="006A72EF">
            <w:pPr>
              <w:pStyle w:val="TAC"/>
              <w:spacing w:line="260" w:lineRule="auto"/>
              <w:rPr>
                <w:rFonts w:cs="Arial"/>
                <w:szCs w:val="18"/>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5C4F8C9" w14:textId="77777777" w:rsidR="006A72EF" w:rsidRDefault="006A72EF" w:rsidP="006A72EF">
            <w:pPr>
              <w:pStyle w:val="TAC"/>
              <w:spacing w:line="260" w:lineRule="auto"/>
              <w:rPr>
                <w:rFonts w:cs="Arial"/>
                <w:szCs w:val="18"/>
                <w:lang w:val="en-US" w:eastAsia="zh-CN"/>
              </w:rPr>
            </w:pPr>
            <w:r>
              <w:rPr>
                <w:rFonts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0892DA3" w14:textId="77777777" w:rsidR="006A72EF" w:rsidRDefault="006A72EF" w:rsidP="006A72EF">
            <w:pPr>
              <w:pStyle w:val="TAC"/>
              <w:spacing w:line="260" w:lineRule="auto"/>
              <w:rPr>
                <w:rFonts w:cs="Arial"/>
                <w:szCs w:val="18"/>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9A867EF" w14:textId="77777777" w:rsidR="006A72EF" w:rsidRDefault="006A72EF" w:rsidP="006A72EF">
            <w:pPr>
              <w:pStyle w:val="TAC"/>
              <w:spacing w:line="260" w:lineRule="auto"/>
              <w:rPr>
                <w:rFonts w:cs="Arial"/>
                <w:szCs w:val="18"/>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CA80BA0" w14:textId="77777777" w:rsidR="006A72EF" w:rsidRDefault="006A72EF" w:rsidP="006A72EF">
            <w:pPr>
              <w:pStyle w:val="TAC"/>
              <w:spacing w:line="260" w:lineRule="auto"/>
              <w:rPr>
                <w:rFonts w:cs="Arial"/>
                <w:szCs w:val="18"/>
                <w:lang w:val="en-US" w:eastAsia="zh-CN"/>
              </w:rPr>
            </w:pPr>
            <w:r>
              <w:rPr>
                <w:rFonts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5D2C944" w14:textId="77777777" w:rsidR="006A72EF" w:rsidRDefault="006A72EF" w:rsidP="006A72EF">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527FE01D" w14:textId="77777777" w:rsidR="006A72EF" w:rsidRDefault="006A72EF" w:rsidP="006A72EF">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C58B09" w14:textId="77777777" w:rsidR="006A72EF" w:rsidRDefault="006A72EF" w:rsidP="006A72EF">
            <w:pPr>
              <w:pStyle w:val="TAC"/>
              <w:spacing w:line="260" w:lineRule="auto"/>
              <w:rPr>
                <w:rFonts w:cs="Arial"/>
                <w:szCs w:val="18"/>
              </w:rPr>
            </w:pPr>
            <w:r>
              <w:rPr>
                <w:rFonts w:cs="Arial"/>
                <w:szCs w:val="18"/>
                <w:lang w:eastAsia="zh-CN"/>
              </w:rPr>
              <w:t>IMD</w:t>
            </w:r>
            <w:r>
              <w:rPr>
                <w:rFonts w:cs="Arial"/>
                <w:szCs w:val="18"/>
                <w:lang w:val="en-US" w:eastAsia="zh-CN"/>
              </w:rPr>
              <w:t>7</w:t>
            </w:r>
          </w:p>
        </w:tc>
      </w:tr>
      <w:tr w:rsidR="006A72EF" w14:paraId="6CAE7A35"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2AB0D0F7" w14:textId="77777777" w:rsidR="006A72EF" w:rsidRDefault="006A72EF" w:rsidP="006A72E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5C4D639A" w14:textId="77777777" w:rsidR="006A72EF" w:rsidRDefault="006A72EF" w:rsidP="006A72EF">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FF2FCEA" w14:textId="77777777" w:rsidR="006A72EF" w:rsidRDefault="006A72EF" w:rsidP="006A72EF">
            <w:pPr>
              <w:pStyle w:val="TAC"/>
              <w:spacing w:line="260" w:lineRule="auto"/>
              <w:rPr>
                <w:rFonts w:cs="Arial"/>
                <w:szCs w:val="18"/>
                <w:lang w:val="en-US" w:eastAsia="zh-CN"/>
              </w:rPr>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47DD5B0C" w14:textId="77777777" w:rsidR="006A72EF" w:rsidRDefault="006A72EF" w:rsidP="006A72EF">
            <w:pPr>
              <w:pStyle w:val="TAC"/>
              <w:spacing w:line="260" w:lineRule="auto"/>
              <w:rPr>
                <w:rFonts w:cs="Arial"/>
                <w:szCs w:val="18"/>
                <w:lang w:val="en-US" w:eastAsia="zh-CN"/>
              </w:rPr>
            </w:pPr>
            <w:r>
              <w:rPr>
                <w:lang w:val="en-US" w:eastAsia="zh-CN"/>
              </w:rPr>
              <w:t>10</w:t>
            </w:r>
          </w:p>
        </w:tc>
        <w:tc>
          <w:tcPr>
            <w:tcW w:w="1379" w:type="dxa"/>
            <w:tcBorders>
              <w:top w:val="single" w:sz="4" w:space="0" w:color="auto"/>
              <w:left w:val="single" w:sz="4" w:space="0" w:color="auto"/>
              <w:bottom w:val="nil"/>
              <w:right w:val="single" w:sz="4" w:space="0" w:color="auto"/>
            </w:tcBorders>
          </w:tcPr>
          <w:p w14:paraId="11FAC47D" w14:textId="77777777" w:rsidR="006A72EF" w:rsidRDefault="006A72EF" w:rsidP="006A72EF">
            <w:pPr>
              <w:pStyle w:val="TAC"/>
              <w:spacing w:line="260" w:lineRule="auto"/>
              <w:rPr>
                <w:rFonts w:cs="Arial"/>
                <w:szCs w:val="18"/>
                <w:lang w:val="en-US" w:eastAsia="zh-CN"/>
              </w:rPr>
            </w:pPr>
            <w:r>
              <w:rPr>
                <w:lang w:eastAsia="ja-JP"/>
              </w:rPr>
              <w:t>1 (</w:t>
            </w:r>
            <w:proofErr w:type="spellStart"/>
            <w:r>
              <w:rPr>
                <w:lang w:eastAsia="ja-JP"/>
              </w:rPr>
              <w:t>RBstart</w:t>
            </w:r>
            <w:proofErr w:type="spellEnd"/>
            <w:r>
              <w:rPr>
                <w:lang w:eastAsia="ja-JP"/>
              </w:rPr>
              <w:t>=10)</w:t>
            </w:r>
          </w:p>
        </w:tc>
        <w:tc>
          <w:tcPr>
            <w:tcW w:w="881" w:type="dxa"/>
            <w:tcBorders>
              <w:top w:val="single" w:sz="4" w:space="0" w:color="auto"/>
              <w:left w:val="single" w:sz="4" w:space="0" w:color="auto"/>
              <w:bottom w:val="nil"/>
              <w:right w:val="single" w:sz="4" w:space="0" w:color="auto"/>
            </w:tcBorders>
          </w:tcPr>
          <w:p w14:paraId="5C509CD1" w14:textId="77777777" w:rsidR="006A72EF" w:rsidRDefault="006A72EF" w:rsidP="006A72EF">
            <w:pPr>
              <w:pStyle w:val="TAC"/>
              <w:spacing w:line="260" w:lineRule="auto"/>
              <w:rPr>
                <w:rFonts w:cs="Arial"/>
                <w:szCs w:val="18"/>
                <w:lang w:val="en-US" w:eastAsia="zh-CN"/>
              </w:rPr>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1B9CDA9D" w14:textId="77777777" w:rsidR="006A72EF" w:rsidRDefault="006A72EF" w:rsidP="006A72EF">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6B7B86F5" w14:textId="77777777" w:rsidR="006A72EF" w:rsidRDefault="006A72EF" w:rsidP="006A72EF">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7CF5619B" w14:textId="77777777" w:rsidR="006A72EF" w:rsidRDefault="006A72EF" w:rsidP="006A72EF">
            <w:pPr>
              <w:pStyle w:val="TAC"/>
              <w:spacing w:line="260" w:lineRule="auto"/>
              <w:rPr>
                <w:rFonts w:cs="Arial"/>
                <w:szCs w:val="18"/>
              </w:rPr>
            </w:pPr>
            <w:r>
              <w:rPr>
                <w:lang w:eastAsia="zh-CN"/>
              </w:rPr>
              <w:t>N/A</w:t>
            </w:r>
          </w:p>
        </w:tc>
      </w:tr>
      <w:tr w:rsidR="006A72EF" w14:paraId="30EC8BFC"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9329AD" w14:textId="77777777" w:rsidR="006A72EF" w:rsidRDefault="006A72EF" w:rsidP="006A72E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34B2DDBD" w14:textId="77777777" w:rsidR="006A72EF" w:rsidRDefault="006A72EF" w:rsidP="006A72EF">
            <w:pPr>
              <w:pStyle w:val="TAC"/>
              <w:spacing w:line="260" w:lineRule="auto"/>
              <w:rPr>
                <w:rFonts w:cs="Arial"/>
                <w:szCs w:val="18"/>
                <w:lang w:val="en-US" w:eastAsia="zh-CN"/>
              </w:rPr>
            </w:pPr>
          </w:p>
        </w:tc>
        <w:tc>
          <w:tcPr>
            <w:tcW w:w="975" w:type="dxa"/>
            <w:tcBorders>
              <w:top w:val="nil"/>
              <w:left w:val="single" w:sz="4" w:space="0" w:color="auto"/>
              <w:bottom w:val="single" w:sz="4" w:space="0" w:color="auto"/>
              <w:right w:val="single" w:sz="4" w:space="0" w:color="auto"/>
            </w:tcBorders>
          </w:tcPr>
          <w:p w14:paraId="4CF17A4B" w14:textId="77777777" w:rsidR="006A72EF" w:rsidRDefault="006A72EF" w:rsidP="006A72EF">
            <w:pPr>
              <w:pStyle w:val="TAC"/>
              <w:spacing w:line="260" w:lineRule="auto"/>
              <w:rPr>
                <w:rFonts w:cs="Arial"/>
                <w:szCs w:val="18"/>
                <w:lang w:val="en-US" w:eastAsia="zh-CN"/>
              </w:rPr>
            </w:pPr>
            <w:r>
              <w:rPr>
                <w:rFonts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66ED78E5" w14:textId="77777777" w:rsidR="006A72EF" w:rsidRDefault="006A72EF" w:rsidP="006A72EF">
            <w:pPr>
              <w:pStyle w:val="TAC"/>
              <w:spacing w:line="260" w:lineRule="auto"/>
              <w:rPr>
                <w:rFonts w:cs="Arial"/>
                <w:szCs w:val="18"/>
                <w:lang w:val="en-US"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3F43C760" w14:textId="77777777" w:rsidR="006A72EF" w:rsidRDefault="006A72EF" w:rsidP="006A72EF">
            <w:pPr>
              <w:pStyle w:val="TAC"/>
              <w:spacing w:line="260" w:lineRule="auto"/>
              <w:rPr>
                <w:rFonts w:cs="Arial"/>
                <w:szCs w:val="18"/>
                <w:lang w:val="en-US" w:eastAsia="zh-CN"/>
              </w:rPr>
            </w:pPr>
            <w:r>
              <w:rPr>
                <w:lang w:eastAsia="ja-JP"/>
              </w:rPr>
              <w:t>1 (</w:t>
            </w:r>
            <w:proofErr w:type="spellStart"/>
            <w:r>
              <w:rPr>
                <w:lang w:eastAsia="ja-JP"/>
              </w:rPr>
              <w:t>RBstart</w:t>
            </w:r>
            <w:proofErr w:type="spellEnd"/>
            <w:r>
              <w:rPr>
                <w:lang w:eastAsia="ja-JP"/>
              </w:rPr>
              <w:t>=0)</w:t>
            </w:r>
          </w:p>
        </w:tc>
        <w:tc>
          <w:tcPr>
            <w:tcW w:w="881" w:type="dxa"/>
            <w:tcBorders>
              <w:top w:val="nil"/>
              <w:left w:val="single" w:sz="4" w:space="0" w:color="auto"/>
              <w:bottom w:val="single" w:sz="4" w:space="0" w:color="auto"/>
              <w:right w:val="single" w:sz="4" w:space="0" w:color="auto"/>
            </w:tcBorders>
          </w:tcPr>
          <w:p w14:paraId="26449414" w14:textId="77777777" w:rsidR="006A72EF" w:rsidRDefault="006A72EF" w:rsidP="006A72EF">
            <w:pPr>
              <w:pStyle w:val="TAC"/>
              <w:spacing w:line="260" w:lineRule="auto"/>
              <w:rPr>
                <w:rFonts w:cs="Arial"/>
                <w:szCs w:val="18"/>
                <w:lang w:val="en-US" w:eastAsia="zh-CN"/>
              </w:rPr>
            </w:pPr>
            <w:r>
              <w:rPr>
                <w:rFonts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2FF193D1" w14:textId="77777777" w:rsidR="006A72EF" w:rsidRDefault="006A72EF" w:rsidP="006A72EF">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61C07684" w14:textId="77777777" w:rsidR="006A72EF" w:rsidRDefault="006A72EF" w:rsidP="006A72EF">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2F8F8BA2" w14:textId="77777777" w:rsidR="006A72EF" w:rsidRDefault="006A72EF" w:rsidP="006A72EF">
            <w:pPr>
              <w:pStyle w:val="TAC"/>
              <w:spacing w:line="260" w:lineRule="auto"/>
              <w:rPr>
                <w:rFonts w:cs="Arial"/>
                <w:szCs w:val="18"/>
              </w:rPr>
            </w:pPr>
          </w:p>
        </w:tc>
      </w:tr>
      <w:tr w:rsidR="006A72EF" w14:paraId="31BCB6AB"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C31CFB" w14:textId="77777777" w:rsidR="006A72EF" w:rsidRDefault="006A72EF" w:rsidP="006A72EF">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413BD29A" w14:textId="77777777" w:rsidR="006A72EF" w:rsidRDefault="006A72EF" w:rsidP="006A72EF">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F0B3CE1" w14:textId="77777777" w:rsidR="006A72EF" w:rsidRDefault="006A72EF" w:rsidP="006A72EF">
            <w:pPr>
              <w:pStyle w:val="TAC"/>
              <w:spacing w:line="260" w:lineRule="auto"/>
              <w:rPr>
                <w:lang w:val="en-US"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D2B62E5" w14:textId="77777777" w:rsidR="006A72EF" w:rsidRDefault="006A72EF" w:rsidP="006A72EF">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47DDF41" w14:textId="77777777" w:rsidR="006A72EF" w:rsidRDefault="006A72EF" w:rsidP="006A72EF">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BEAA850" w14:textId="77777777" w:rsidR="006A72EF" w:rsidRDefault="006A72EF" w:rsidP="006A72EF">
            <w:pPr>
              <w:pStyle w:val="TAC"/>
              <w:spacing w:line="260" w:lineRule="auto"/>
              <w:rPr>
                <w:lang w:val="en-US"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447EDE4" w14:textId="77777777" w:rsidR="006A72EF" w:rsidRDefault="006A72EF" w:rsidP="006A72EF">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67DFBB9" w14:textId="77777777" w:rsidR="006A72EF" w:rsidRDefault="006A72EF" w:rsidP="006A72E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2ED561" w14:textId="77777777" w:rsidR="006A72EF" w:rsidRDefault="006A72EF" w:rsidP="006A72EF">
            <w:pPr>
              <w:pStyle w:val="TAC"/>
              <w:spacing w:line="260" w:lineRule="auto"/>
              <w:rPr>
                <w:lang w:eastAsia="zh-CN"/>
              </w:rPr>
            </w:pPr>
            <w:r>
              <w:rPr>
                <w:lang w:eastAsia="zh-CN"/>
              </w:rPr>
              <w:t>IMD</w:t>
            </w:r>
            <w:r>
              <w:rPr>
                <w:lang w:val="en-US" w:eastAsia="zh-CN"/>
              </w:rPr>
              <w:t>5</w:t>
            </w:r>
          </w:p>
        </w:tc>
      </w:tr>
      <w:tr w:rsidR="006A72EF" w14:paraId="46CB2E4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B87C17"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37D3A26" w14:textId="77777777" w:rsidR="006A72EF" w:rsidRDefault="006A72EF" w:rsidP="006A72EF">
            <w:pPr>
              <w:pStyle w:val="TAC"/>
              <w:spacing w:line="260" w:lineRule="auto"/>
              <w:rPr>
                <w:lang w:val="en-US" w:eastAsia="zh-CN"/>
              </w:rPr>
            </w:pPr>
            <w:r>
              <w:rPr>
                <w:rFonts w:hint="eastAsia"/>
                <w:lang w:val="en-US" w:eastAsia="zh-CN"/>
              </w:rPr>
              <w:t>n</w:t>
            </w:r>
            <w:r>
              <w:rPr>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062C9BB3" w14:textId="77777777" w:rsidR="006A72EF" w:rsidRDefault="006A72EF" w:rsidP="006A72EF">
            <w:pPr>
              <w:pStyle w:val="TAC"/>
              <w:spacing w:line="260" w:lineRule="auto"/>
              <w:rPr>
                <w:lang w:val="en-US"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785DD7F9" w14:textId="77777777" w:rsidR="006A72EF" w:rsidRDefault="006A72EF" w:rsidP="006A72EF">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3336344" w14:textId="77777777" w:rsidR="006A72EF" w:rsidRDefault="006A72EF" w:rsidP="006A72EF">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57412A1" w14:textId="77777777" w:rsidR="006A72EF" w:rsidRDefault="006A72EF" w:rsidP="006A72EF">
            <w:pPr>
              <w:pStyle w:val="TAC"/>
              <w:spacing w:line="260" w:lineRule="auto"/>
              <w:rPr>
                <w:lang w:val="en-US"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70FB65AE" w14:textId="77777777" w:rsidR="006A72EF" w:rsidRDefault="006A72EF" w:rsidP="006A72EF">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78B114" w14:textId="77777777" w:rsidR="006A72EF" w:rsidRDefault="006A72EF" w:rsidP="006A72E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2E499E" w14:textId="77777777" w:rsidR="006A72EF" w:rsidRDefault="006A72EF" w:rsidP="006A72EF">
            <w:pPr>
              <w:pStyle w:val="TAC"/>
              <w:spacing w:line="260" w:lineRule="auto"/>
              <w:rPr>
                <w:lang w:eastAsia="zh-CN"/>
              </w:rPr>
            </w:pPr>
            <w:r>
              <w:t>N/A</w:t>
            </w:r>
          </w:p>
        </w:tc>
      </w:tr>
      <w:tr w:rsidR="006A72EF" w14:paraId="2AACDC1F" w14:textId="77777777" w:rsidTr="0060316C">
        <w:trPr>
          <w:trHeight w:val="187"/>
          <w:jc w:val="center"/>
        </w:trPr>
        <w:tc>
          <w:tcPr>
            <w:tcW w:w="2007" w:type="dxa"/>
            <w:tcBorders>
              <w:left w:val="single" w:sz="4" w:space="0" w:color="auto"/>
              <w:bottom w:val="nil"/>
              <w:right w:val="single" w:sz="4" w:space="0" w:color="auto"/>
            </w:tcBorders>
            <w:shd w:val="clear" w:color="auto" w:fill="auto"/>
          </w:tcPr>
          <w:p w14:paraId="7BBA5731" w14:textId="77777777" w:rsidR="006A72EF" w:rsidRDefault="006A72EF" w:rsidP="006A72EF">
            <w:pPr>
              <w:pStyle w:val="TAC"/>
              <w:rPr>
                <w:lang w:val="en-US" w:eastAsia="ja-JP"/>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36AFDC00" w14:textId="77777777" w:rsidR="006A72EF" w:rsidRDefault="006A72EF" w:rsidP="006A72EF">
            <w:pPr>
              <w:pStyle w:val="TAC"/>
              <w:rPr>
                <w:szCs w:val="18"/>
                <w:lang w:val="en-US"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1397C6BE" w14:textId="77777777" w:rsidR="006A72EF" w:rsidRDefault="006A72EF" w:rsidP="006A72EF">
            <w:pPr>
              <w:pStyle w:val="TAC"/>
              <w:rPr>
                <w:lang w:val="fi-FI" w:eastAsia="ko-KR"/>
              </w:rPr>
            </w:pPr>
            <w:r>
              <w:t>1770</w:t>
            </w:r>
          </w:p>
        </w:tc>
        <w:tc>
          <w:tcPr>
            <w:tcW w:w="1012" w:type="dxa"/>
            <w:tcBorders>
              <w:top w:val="single" w:sz="4" w:space="0" w:color="auto"/>
              <w:left w:val="single" w:sz="4" w:space="0" w:color="auto"/>
              <w:bottom w:val="single" w:sz="4" w:space="0" w:color="auto"/>
              <w:right w:val="single" w:sz="4" w:space="0" w:color="auto"/>
            </w:tcBorders>
          </w:tcPr>
          <w:p w14:paraId="40B0193A" w14:textId="77777777" w:rsidR="006A72EF" w:rsidRDefault="006A72EF" w:rsidP="006A72EF">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EC4945F" w14:textId="77777777" w:rsidR="006A72EF" w:rsidRDefault="006A72EF" w:rsidP="006A72EF">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67CD33C" w14:textId="77777777" w:rsidR="006A72EF" w:rsidRDefault="006A72EF" w:rsidP="006A72EF">
            <w:pPr>
              <w:pStyle w:val="TAC"/>
              <w:rPr>
                <w:lang w:val="fi-FI" w:eastAsia="ko-KR"/>
              </w:rPr>
            </w:pPr>
            <w:r>
              <w:t>2138</w:t>
            </w:r>
          </w:p>
        </w:tc>
        <w:tc>
          <w:tcPr>
            <w:tcW w:w="797" w:type="dxa"/>
            <w:tcBorders>
              <w:top w:val="single" w:sz="4" w:space="0" w:color="auto"/>
              <w:left w:val="single" w:sz="4" w:space="0" w:color="auto"/>
              <w:bottom w:val="single" w:sz="4" w:space="0" w:color="auto"/>
              <w:right w:val="single" w:sz="4" w:space="0" w:color="auto"/>
            </w:tcBorders>
          </w:tcPr>
          <w:p w14:paraId="4DC06CA7" w14:textId="77777777" w:rsidR="006A72EF" w:rsidRDefault="006A72EF" w:rsidP="006A72EF">
            <w:pPr>
              <w:pStyle w:val="TAC"/>
              <w:rPr>
                <w:lang w:val="en-US" w:eastAsia="zh-CN"/>
              </w:rPr>
            </w:pPr>
            <w:r>
              <w:t>5</w:t>
            </w:r>
          </w:p>
        </w:tc>
        <w:tc>
          <w:tcPr>
            <w:tcW w:w="828" w:type="dxa"/>
            <w:tcBorders>
              <w:top w:val="single" w:sz="4" w:space="0" w:color="auto"/>
              <w:left w:val="single" w:sz="4" w:space="0" w:color="auto"/>
              <w:bottom w:val="single" w:sz="4" w:space="0" w:color="auto"/>
              <w:right w:val="single" w:sz="4" w:space="0" w:color="auto"/>
            </w:tcBorders>
          </w:tcPr>
          <w:p w14:paraId="6A1523EC" w14:textId="77777777" w:rsidR="006A72EF" w:rsidRDefault="006A72EF" w:rsidP="006A72EF">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48100C18" w14:textId="77777777" w:rsidR="006A72EF" w:rsidRDefault="006A72EF" w:rsidP="006A72EF">
            <w:pPr>
              <w:pStyle w:val="TAC"/>
              <w:rPr>
                <w:lang w:val="en-US" w:eastAsia="ja-JP"/>
              </w:rPr>
            </w:pPr>
            <w:r>
              <w:t>IMD4</w:t>
            </w:r>
          </w:p>
        </w:tc>
      </w:tr>
      <w:tr w:rsidR="006A72EF" w14:paraId="7ACBAEAC"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855E37" w14:textId="77777777" w:rsidR="006A72EF" w:rsidRDefault="006A72EF" w:rsidP="006A72EF">
            <w:pPr>
              <w:pStyle w:val="TAC"/>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4B7C2C5C" w14:textId="77777777" w:rsidR="006A72EF" w:rsidRDefault="006A72EF" w:rsidP="006A72EF">
            <w:pPr>
              <w:pStyle w:val="TAC"/>
              <w:rPr>
                <w:szCs w:val="18"/>
                <w:lang w:val="en-US" w:eastAsia="ja-JP"/>
              </w:rPr>
            </w:pPr>
            <w:r>
              <w:t>n85</w:t>
            </w:r>
          </w:p>
        </w:tc>
        <w:tc>
          <w:tcPr>
            <w:tcW w:w="975" w:type="dxa"/>
            <w:tcBorders>
              <w:top w:val="single" w:sz="4" w:space="0" w:color="auto"/>
              <w:left w:val="single" w:sz="4" w:space="0" w:color="auto"/>
              <w:bottom w:val="single" w:sz="4" w:space="0" w:color="auto"/>
              <w:right w:val="single" w:sz="4" w:space="0" w:color="auto"/>
            </w:tcBorders>
          </w:tcPr>
          <w:p w14:paraId="75BEB117" w14:textId="77777777" w:rsidR="006A72EF" w:rsidRDefault="006A72EF" w:rsidP="006A72EF">
            <w:pPr>
              <w:pStyle w:val="TAC"/>
              <w:rPr>
                <w:lang w:val="fi-FI" w:eastAsia="ko-KR"/>
              </w:rPr>
            </w:pPr>
            <w:r>
              <w:t>701</w:t>
            </w:r>
          </w:p>
        </w:tc>
        <w:tc>
          <w:tcPr>
            <w:tcW w:w="1012" w:type="dxa"/>
            <w:tcBorders>
              <w:top w:val="single" w:sz="4" w:space="0" w:color="auto"/>
              <w:left w:val="single" w:sz="4" w:space="0" w:color="auto"/>
              <w:bottom w:val="single" w:sz="4" w:space="0" w:color="auto"/>
              <w:right w:val="single" w:sz="4" w:space="0" w:color="auto"/>
            </w:tcBorders>
          </w:tcPr>
          <w:p w14:paraId="2F9CC03C" w14:textId="77777777" w:rsidR="006A72EF" w:rsidRDefault="006A72EF" w:rsidP="006A72EF">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2B878175" w14:textId="77777777" w:rsidR="006A72EF" w:rsidRDefault="006A72EF" w:rsidP="006A72EF">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87E402C" w14:textId="77777777" w:rsidR="006A72EF" w:rsidRDefault="006A72EF" w:rsidP="006A72EF">
            <w:pPr>
              <w:pStyle w:val="TAC"/>
              <w:rPr>
                <w:lang w:val="fi-FI" w:eastAsia="ko-KR"/>
              </w:rPr>
            </w:pPr>
            <w:r>
              <w:t>731</w:t>
            </w:r>
          </w:p>
        </w:tc>
        <w:tc>
          <w:tcPr>
            <w:tcW w:w="797" w:type="dxa"/>
            <w:tcBorders>
              <w:top w:val="single" w:sz="4" w:space="0" w:color="auto"/>
              <w:left w:val="single" w:sz="4" w:space="0" w:color="auto"/>
              <w:bottom w:val="single" w:sz="4" w:space="0" w:color="auto"/>
              <w:right w:val="single" w:sz="4" w:space="0" w:color="auto"/>
            </w:tcBorders>
          </w:tcPr>
          <w:p w14:paraId="6E708337" w14:textId="77777777" w:rsidR="006A72EF" w:rsidRDefault="006A72EF" w:rsidP="006A72E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D66CDC3" w14:textId="77777777" w:rsidR="006A72EF" w:rsidRDefault="006A72EF" w:rsidP="006A72EF">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1BF0AA8D" w14:textId="77777777" w:rsidR="006A72EF" w:rsidRDefault="006A72EF" w:rsidP="006A72EF">
            <w:pPr>
              <w:pStyle w:val="TAC"/>
              <w:rPr>
                <w:lang w:val="en-US" w:eastAsia="ja-JP"/>
              </w:rPr>
            </w:pPr>
            <w:r>
              <w:t>N/A</w:t>
            </w:r>
          </w:p>
        </w:tc>
      </w:tr>
      <w:tr w:rsidR="006A72EF" w14:paraId="34DFD7F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F8F950" w14:textId="77777777" w:rsidR="006A72EF" w:rsidRDefault="006A72EF" w:rsidP="006A72EF">
            <w:pPr>
              <w:pStyle w:val="TAC"/>
              <w:rPr>
                <w:lang w:val="en-US" w:eastAsia="ja-JP"/>
              </w:rPr>
            </w:pPr>
            <w:r>
              <w:rPr>
                <w:rFonts w:hint="eastAsia"/>
                <w:lang w:val="en-US" w:eastAsia="zh-CN"/>
              </w:rPr>
              <w:t>CA</w:t>
            </w:r>
            <w:r>
              <w:t>_</w:t>
            </w:r>
            <w:r>
              <w:rPr>
                <w:rFonts w:hint="eastAsia"/>
                <w:lang w:val="en-US" w:eastAsia="zh-CN"/>
              </w:rPr>
              <w:t>n</w:t>
            </w:r>
            <w:r>
              <w:rPr>
                <w:lang w:val="en-US" w:eastAsia="zh-CN"/>
              </w:rPr>
              <w:t>67</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54816394" w14:textId="77777777" w:rsidR="006A72EF" w:rsidRDefault="006A72EF" w:rsidP="006A72EF">
            <w:pPr>
              <w:pStyle w:val="TAC"/>
            </w:pPr>
            <w:r>
              <w:rPr>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02D605CD" w14:textId="77777777" w:rsidR="006A72EF" w:rsidRDefault="006A72EF" w:rsidP="006A72EF">
            <w:pPr>
              <w:pStyle w:val="TAC"/>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A94590" w14:textId="77777777" w:rsidR="006A72EF" w:rsidRDefault="006A72EF" w:rsidP="006A72EF">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DE9914" w14:textId="77777777" w:rsidR="006A72EF" w:rsidRDefault="006A72EF" w:rsidP="006A72EF">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DA37718" w14:textId="77777777" w:rsidR="006A72EF" w:rsidRDefault="006A72EF" w:rsidP="006A72EF">
            <w:pPr>
              <w:pStyle w:val="TAC"/>
            </w:pPr>
            <w:r>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331CC3F6" w14:textId="77777777" w:rsidR="006A72EF" w:rsidRDefault="006A72EF" w:rsidP="006A72EF">
            <w:pPr>
              <w:pStyle w:val="TAC"/>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196921A" w14:textId="77777777" w:rsidR="006A72EF" w:rsidRDefault="006A72EF" w:rsidP="006A72EF">
            <w:pPr>
              <w:pStyle w:val="TAC"/>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386FD234" w14:textId="77777777" w:rsidR="006A72EF" w:rsidRDefault="006A72EF" w:rsidP="006A72EF">
            <w:pPr>
              <w:pStyle w:val="TAC"/>
            </w:pPr>
            <w:r>
              <w:rPr>
                <w:rFonts w:cs="Arial"/>
                <w:lang w:eastAsia="ko-KR"/>
              </w:rPr>
              <w:t>IMD4</w:t>
            </w:r>
            <w:r>
              <w:rPr>
                <w:rFonts w:cs="Arial" w:hint="eastAsia"/>
                <w:vertAlign w:val="superscript"/>
                <w:lang w:val="en-US" w:eastAsia="zh-CN"/>
              </w:rPr>
              <w:t>15</w:t>
            </w:r>
          </w:p>
        </w:tc>
      </w:tr>
      <w:tr w:rsidR="006A72EF" w14:paraId="438C4793"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A6C74ED" w14:textId="77777777" w:rsidR="006A72EF" w:rsidRDefault="006A72EF" w:rsidP="006A72EF">
            <w:pPr>
              <w:pStyle w:val="TAC"/>
              <w:rPr>
                <w:lang w:val="en-US" w:eastAsia="ja-JP"/>
              </w:rPr>
            </w:pPr>
          </w:p>
        </w:tc>
        <w:tc>
          <w:tcPr>
            <w:tcW w:w="923" w:type="dxa"/>
            <w:tcBorders>
              <w:top w:val="single" w:sz="4" w:space="0" w:color="auto"/>
              <w:left w:val="single" w:sz="4" w:space="0" w:color="auto"/>
              <w:bottom w:val="nil"/>
              <w:right w:val="single" w:sz="4" w:space="0" w:color="auto"/>
            </w:tcBorders>
            <w:vAlign w:val="center"/>
          </w:tcPr>
          <w:p w14:paraId="7DCE4DEF" w14:textId="77777777" w:rsidR="006A72EF" w:rsidRDefault="006A72EF" w:rsidP="006A72EF">
            <w:pPr>
              <w:pStyle w:val="TAC"/>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E90BF9C" w14:textId="77777777" w:rsidR="006A72EF" w:rsidRDefault="006A72EF" w:rsidP="006A72EF">
            <w:pPr>
              <w:pStyle w:val="TAC"/>
            </w:pPr>
            <w:r>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4213B231" w14:textId="77777777" w:rsidR="006A72EF" w:rsidRDefault="006A72EF" w:rsidP="006A72EF">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A7D8A5" w14:textId="77777777" w:rsidR="006A72EF" w:rsidRDefault="006A72EF" w:rsidP="006A72EF">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2A2EF96D" w14:textId="77777777" w:rsidR="006A72EF" w:rsidRDefault="006A72EF" w:rsidP="006A72EF">
            <w:pPr>
              <w:pStyle w:val="TAC"/>
            </w:pPr>
            <w:r>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67238903" w14:textId="77777777" w:rsidR="006A72EF" w:rsidRDefault="006A72EF" w:rsidP="006A72EF">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94C1DB1" w14:textId="77777777" w:rsidR="006A72EF" w:rsidRDefault="006A72EF" w:rsidP="006A72EF">
            <w:pPr>
              <w:pStyle w:val="TAC"/>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581BF4D4" w14:textId="77777777" w:rsidR="006A72EF" w:rsidRDefault="006A72EF" w:rsidP="006A72EF">
            <w:pPr>
              <w:pStyle w:val="TAC"/>
            </w:pPr>
            <w:r>
              <w:rPr>
                <w:rFonts w:cs="Arial"/>
                <w:lang w:eastAsia="ko-KR"/>
              </w:rPr>
              <w:t>N/A</w:t>
            </w:r>
          </w:p>
        </w:tc>
      </w:tr>
      <w:tr w:rsidR="006A72EF" w14:paraId="194B7F0D"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A2B514" w14:textId="77777777" w:rsidR="006A72EF" w:rsidRDefault="006A72EF" w:rsidP="006A72EF">
            <w:pPr>
              <w:pStyle w:val="TAC"/>
              <w:rPr>
                <w:lang w:val="en-US" w:eastAsia="ja-JP"/>
              </w:rPr>
            </w:pPr>
          </w:p>
        </w:tc>
        <w:tc>
          <w:tcPr>
            <w:tcW w:w="923" w:type="dxa"/>
            <w:tcBorders>
              <w:top w:val="nil"/>
              <w:left w:val="single" w:sz="4" w:space="0" w:color="auto"/>
              <w:bottom w:val="single" w:sz="4" w:space="0" w:color="auto"/>
              <w:right w:val="single" w:sz="4" w:space="0" w:color="auto"/>
            </w:tcBorders>
            <w:vAlign w:val="center"/>
          </w:tcPr>
          <w:p w14:paraId="3809C8F0" w14:textId="77777777" w:rsidR="006A72EF" w:rsidRDefault="006A72EF" w:rsidP="006A72EF">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6A6E5EA6" w14:textId="77777777" w:rsidR="006A72EF" w:rsidRDefault="006A72EF" w:rsidP="006A72EF">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73200BD" w14:textId="77777777" w:rsidR="006A72EF" w:rsidRDefault="006A72EF" w:rsidP="006A72EF">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5324DB" w14:textId="77777777" w:rsidR="006A72EF" w:rsidRDefault="006A72EF" w:rsidP="006A72EF">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44B9C95D" w14:textId="77777777" w:rsidR="006A72EF" w:rsidRDefault="006A72EF" w:rsidP="006A72EF">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266ECC87" w14:textId="77777777" w:rsidR="006A72EF" w:rsidRDefault="006A72EF" w:rsidP="006A72EF">
            <w:pPr>
              <w:pStyle w:val="TAC"/>
            </w:pPr>
          </w:p>
        </w:tc>
        <w:tc>
          <w:tcPr>
            <w:tcW w:w="828" w:type="dxa"/>
            <w:tcBorders>
              <w:top w:val="nil"/>
              <w:left w:val="single" w:sz="4" w:space="0" w:color="auto"/>
              <w:bottom w:val="single" w:sz="4" w:space="0" w:color="auto"/>
              <w:right w:val="single" w:sz="4" w:space="0" w:color="auto"/>
            </w:tcBorders>
            <w:vAlign w:val="center"/>
          </w:tcPr>
          <w:p w14:paraId="03A9256C" w14:textId="77777777" w:rsidR="006A72EF" w:rsidRDefault="006A72EF" w:rsidP="006A72EF">
            <w:pPr>
              <w:pStyle w:val="TAC"/>
            </w:pPr>
          </w:p>
        </w:tc>
        <w:tc>
          <w:tcPr>
            <w:tcW w:w="1057" w:type="dxa"/>
            <w:tcBorders>
              <w:top w:val="nil"/>
              <w:left w:val="single" w:sz="4" w:space="0" w:color="auto"/>
              <w:bottom w:val="single" w:sz="4" w:space="0" w:color="auto"/>
              <w:right w:val="single" w:sz="4" w:space="0" w:color="auto"/>
            </w:tcBorders>
          </w:tcPr>
          <w:p w14:paraId="0B0D5390" w14:textId="77777777" w:rsidR="006A72EF" w:rsidRDefault="006A72EF" w:rsidP="006A72EF">
            <w:pPr>
              <w:pStyle w:val="TAC"/>
            </w:pPr>
          </w:p>
        </w:tc>
      </w:tr>
      <w:tr w:rsidR="006A72EF" w14:paraId="66659D9C"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55D0FF" w14:textId="77777777" w:rsidR="006A72EF" w:rsidRDefault="006A72EF" w:rsidP="006A72EF">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773F6DBF" w14:textId="77777777" w:rsidR="006A72EF" w:rsidRDefault="006A72EF" w:rsidP="006A72EF">
            <w:pPr>
              <w:pStyle w:val="TAC"/>
              <w:spacing w:line="260" w:lineRule="auto"/>
              <w:rPr>
                <w:lang w:val="en-US" w:eastAsia="zh-CN"/>
              </w:rPr>
            </w:pPr>
            <w:r>
              <w:rPr>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5762318C" w14:textId="77777777" w:rsidR="006A72EF" w:rsidRDefault="006A72EF" w:rsidP="006A72EF">
            <w:pPr>
              <w:pStyle w:val="TAC"/>
              <w:spacing w:line="260" w:lineRule="auto"/>
              <w:rPr>
                <w:lang w:val="en-US" w:eastAsia="zh-CN"/>
              </w:rPr>
            </w:pPr>
            <w:r>
              <w:rPr>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6D13A525" w14:textId="77777777" w:rsidR="006A72EF" w:rsidRDefault="006A72EF" w:rsidP="006A72EF">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5B35BC1" w14:textId="77777777" w:rsidR="006A72EF" w:rsidRDefault="006A72EF" w:rsidP="006A72EF">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CD3B063" w14:textId="77777777" w:rsidR="006A72EF" w:rsidRDefault="006A72EF" w:rsidP="006A72EF">
            <w:pPr>
              <w:pStyle w:val="TAC"/>
              <w:spacing w:line="260" w:lineRule="auto"/>
              <w:rPr>
                <w:lang w:val="en-US" w:eastAsia="zh-CN"/>
              </w:rPr>
            </w:pPr>
            <w:r>
              <w:rPr>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1022A56D" w14:textId="77777777" w:rsidR="006A72EF" w:rsidRDefault="006A72EF" w:rsidP="006A72EF">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1C3109F6" w14:textId="77777777" w:rsidR="006A72EF" w:rsidRDefault="006A72EF" w:rsidP="006A72EF">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057E129" w14:textId="77777777" w:rsidR="006A72EF" w:rsidRDefault="006A72EF" w:rsidP="006A72EF">
            <w:pPr>
              <w:pStyle w:val="TAC"/>
              <w:spacing w:line="260" w:lineRule="auto"/>
            </w:pPr>
            <w:r>
              <w:rPr>
                <w:lang w:val="en-US" w:eastAsia="ja-JP"/>
              </w:rPr>
              <w:t>IMD4</w:t>
            </w:r>
          </w:p>
        </w:tc>
      </w:tr>
      <w:tr w:rsidR="006A72EF" w14:paraId="3A8EFA7A"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C60F5"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A00776F" w14:textId="77777777" w:rsidR="006A72EF" w:rsidRDefault="006A72EF" w:rsidP="006A72EF">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2EF2D4C3" w14:textId="77777777" w:rsidR="006A72EF" w:rsidRDefault="006A72EF" w:rsidP="006A72EF">
            <w:pPr>
              <w:pStyle w:val="TAC"/>
              <w:spacing w:line="260" w:lineRule="auto"/>
              <w:rPr>
                <w:lang w:val="en-US" w:eastAsia="zh-CN"/>
              </w:rPr>
            </w:pPr>
            <w:r>
              <w:rPr>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34D904D9" w14:textId="77777777" w:rsidR="006A72EF" w:rsidRDefault="006A72EF" w:rsidP="006A72EF">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9BC1AB" w14:textId="77777777" w:rsidR="006A72EF" w:rsidRDefault="006A72EF" w:rsidP="006A72EF">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66615F83" w14:textId="77777777" w:rsidR="006A72EF" w:rsidRDefault="006A72EF" w:rsidP="006A72EF">
            <w:pPr>
              <w:pStyle w:val="TAC"/>
              <w:spacing w:line="260" w:lineRule="auto"/>
              <w:rPr>
                <w:lang w:val="en-US" w:eastAsia="zh-CN"/>
              </w:rPr>
            </w:pPr>
            <w:r>
              <w:rPr>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409A0CBE" w14:textId="77777777" w:rsidR="006A72EF" w:rsidRDefault="006A72EF" w:rsidP="006A72EF">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0E79AEE" w14:textId="77777777" w:rsidR="006A72EF" w:rsidRDefault="006A72EF" w:rsidP="006A72EF">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02F885D" w14:textId="77777777" w:rsidR="006A72EF" w:rsidRDefault="006A72EF" w:rsidP="006A72EF">
            <w:pPr>
              <w:pStyle w:val="TAC"/>
              <w:spacing w:line="260" w:lineRule="auto"/>
            </w:pPr>
            <w:r>
              <w:rPr>
                <w:lang w:val="en-US" w:eastAsia="ja-JP"/>
              </w:rPr>
              <w:t>N/A</w:t>
            </w:r>
          </w:p>
        </w:tc>
      </w:tr>
      <w:tr w:rsidR="006A72EF" w14:paraId="3685FA46"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2BF7FC" w14:textId="77777777" w:rsidR="006A72EF" w:rsidRDefault="006A72EF" w:rsidP="006A72EF">
            <w:pPr>
              <w:pStyle w:val="TAC"/>
              <w:rPr>
                <w:lang w:eastAsia="ja-JP"/>
              </w:rPr>
            </w:pPr>
            <w:r>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3D5425C" w14:textId="77777777" w:rsidR="006A72EF" w:rsidRDefault="006A72EF" w:rsidP="006A72EF">
            <w:pPr>
              <w:pStyle w:val="TAC"/>
              <w:rPr>
                <w:lang w:eastAsia="zh-CN"/>
              </w:rPr>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475F85A9" w14:textId="77777777" w:rsidR="006A72EF" w:rsidRDefault="006A72EF" w:rsidP="006A72EF">
            <w:pPr>
              <w:pStyle w:val="TAC"/>
              <w:rPr>
                <w:lang w:val="en-US" w:eastAsia="zh-CN"/>
              </w:rPr>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36976DC0" w14:textId="77777777" w:rsidR="006A72EF" w:rsidRDefault="006A72EF" w:rsidP="006A72EF">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A5A31EB" w14:textId="77777777" w:rsidR="006A72EF" w:rsidRDefault="006A72EF" w:rsidP="006A72EF">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139F60A" w14:textId="77777777" w:rsidR="006A72EF" w:rsidRDefault="006A72EF" w:rsidP="006A72EF">
            <w:pPr>
              <w:pStyle w:val="TAC"/>
              <w:rPr>
                <w:lang w:val="en-US" w:eastAsia="zh-CN"/>
              </w:rPr>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47A0A62A" w14:textId="77777777" w:rsidR="006A72EF" w:rsidRDefault="006A72EF" w:rsidP="006A72EF">
            <w:pPr>
              <w:pStyle w:val="TAC"/>
              <w:rPr>
                <w:lang w:val="en-US"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9136C80" w14:textId="77777777" w:rsidR="006A72EF" w:rsidRDefault="006A72EF" w:rsidP="006A72E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9366322" w14:textId="77777777" w:rsidR="006A72EF" w:rsidRDefault="006A72EF" w:rsidP="006A72EF">
            <w:pPr>
              <w:pStyle w:val="TAC"/>
              <w:rPr>
                <w:lang w:val="en-US" w:eastAsia="ja-JP"/>
              </w:rPr>
            </w:pPr>
            <w:r>
              <w:rPr>
                <w:rFonts w:cs="Arial"/>
                <w:lang w:eastAsia="ja-JP"/>
              </w:rPr>
              <w:t>IMD2</w:t>
            </w:r>
          </w:p>
        </w:tc>
      </w:tr>
      <w:tr w:rsidR="006A72EF" w14:paraId="5F9884CF"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DF3110" w14:textId="77777777" w:rsidR="006A72EF" w:rsidRDefault="006A72EF" w:rsidP="006A72E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96A004A" w14:textId="77777777" w:rsidR="006A72EF" w:rsidRDefault="006A72EF" w:rsidP="006A72EF">
            <w:pPr>
              <w:pStyle w:val="TAC"/>
              <w:rPr>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299E9AD" w14:textId="77777777" w:rsidR="006A72EF" w:rsidRDefault="006A72EF" w:rsidP="006A72EF">
            <w:pPr>
              <w:pStyle w:val="TAC"/>
              <w:rPr>
                <w:lang w:val="en-US" w:eastAsia="zh-CN"/>
              </w:rPr>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45A68709" w14:textId="77777777" w:rsidR="006A72EF" w:rsidRDefault="006A72EF" w:rsidP="006A72EF">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0974168" w14:textId="77777777" w:rsidR="006A72EF" w:rsidRDefault="006A72EF" w:rsidP="006A72EF">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5B50427" w14:textId="77777777" w:rsidR="006A72EF" w:rsidRDefault="006A72EF" w:rsidP="006A72EF">
            <w:pPr>
              <w:pStyle w:val="TAC"/>
              <w:rPr>
                <w:lang w:val="en-US" w:eastAsia="zh-CN"/>
              </w:rPr>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6C6D300C" w14:textId="77777777" w:rsidR="006A72EF" w:rsidRDefault="006A72EF" w:rsidP="006A72EF">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D91B12" w14:textId="77777777" w:rsidR="006A72EF" w:rsidRDefault="006A72EF" w:rsidP="006A72E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AF04BCB" w14:textId="77777777" w:rsidR="006A72EF" w:rsidRDefault="006A72EF" w:rsidP="006A72EF">
            <w:pPr>
              <w:pStyle w:val="TAC"/>
              <w:rPr>
                <w:lang w:val="en-US" w:eastAsia="ja-JP"/>
              </w:rPr>
            </w:pPr>
            <w:r>
              <w:rPr>
                <w:rFonts w:cs="Arial"/>
                <w:lang w:eastAsia="ja-JP"/>
              </w:rPr>
              <w:t>N/A</w:t>
            </w:r>
          </w:p>
        </w:tc>
      </w:tr>
      <w:tr w:rsidR="006A72EF" w14:paraId="40BBD91F"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BDFC6" w14:textId="77777777" w:rsidR="006A72EF" w:rsidRDefault="006A72EF" w:rsidP="006A72E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334A252" w14:textId="77777777" w:rsidR="006A72EF" w:rsidRDefault="006A72EF" w:rsidP="006A72EF">
            <w:pPr>
              <w:pStyle w:val="TAC"/>
              <w:rPr>
                <w:rFonts w:cs="Arial"/>
                <w:lang w:eastAsia="zh-CN"/>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3543F324" w14:textId="77777777" w:rsidR="006A72EF" w:rsidRDefault="006A72EF" w:rsidP="006A72EF">
            <w:pPr>
              <w:pStyle w:val="TAC"/>
              <w:rPr>
                <w:rFonts w:cs="Arial"/>
                <w:lang w:val="en-US" w:eastAsia="zh-CN"/>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0AD36D45" w14:textId="77777777" w:rsidR="006A72EF" w:rsidRDefault="006A72EF" w:rsidP="006A72EF">
            <w:pPr>
              <w:pStyle w:val="TAC"/>
              <w:rPr>
                <w:rFonts w:cs="Arial"/>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13A497" w14:textId="77777777" w:rsidR="006A72EF" w:rsidRDefault="006A72EF" w:rsidP="006A72EF">
            <w:pPr>
              <w:pStyle w:val="TAC"/>
              <w:rPr>
                <w:rFonts w:cs="Arial"/>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89E1B5B" w14:textId="77777777" w:rsidR="006A72EF" w:rsidRDefault="006A72EF" w:rsidP="006A72EF">
            <w:pPr>
              <w:pStyle w:val="TAC"/>
              <w:rPr>
                <w:rFonts w:cs="Arial"/>
                <w:lang w:val="en-US" w:eastAsia="zh-CN"/>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48C5E7A" w14:textId="77777777" w:rsidR="006A72EF" w:rsidRDefault="006A72EF" w:rsidP="006A72EF">
            <w:pPr>
              <w:pStyle w:val="TAC"/>
              <w:rPr>
                <w:rFonts w:cs="Arial"/>
                <w:lang w:val="en-US" w:eastAsia="zh-CN"/>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8116827" w14:textId="77777777" w:rsidR="006A72EF" w:rsidRDefault="006A72EF" w:rsidP="006A72E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ED5877E" w14:textId="77777777" w:rsidR="006A72EF" w:rsidRDefault="006A72EF" w:rsidP="006A72EF">
            <w:pPr>
              <w:pStyle w:val="TAC"/>
              <w:rPr>
                <w:rFonts w:cs="Arial"/>
                <w:lang w:val="en-US" w:eastAsia="ja-JP"/>
              </w:rPr>
            </w:pPr>
            <w:r>
              <w:rPr>
                <w:rFonts w:cs="Arial"/>
                <w:lang w:eastAsia="ja-JP"/>
              </w:rPr>
              <w:t>IMD5</w:t>
            </w:r>
          </w:p>
        </w:tc>
      </w:tr>
      <w:tr w:rsidR="006A72EF" w14:paraId="2784E090"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8546C5" w14:textId="77777777" w:rsidR="006A72EF" w:rsidRDefault="006A72EF" w:rsidP="006A72E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0F89222" w14:textId="77777777" w:rsidR="006A72EF" w:rsidRDefault="006A72EF" w:rsidP="006A72EF">
            <w:pPr>
              <w:pStyle w:val="TAC"/>
              <w:rPr>
                <w:rFonts w:cs="Arial"/>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B0B26C1" w14:textId="77777777" w:rsidR="006A72EF" w:rsidRDefault="006A72EF" w:rsidP="006A72EF">
            <w:pPr>
              <w:pStyle w:val="TAC"/>
              <w:rPr>
                <w:rFonts w:cs="Arial"/>
                <w:lang w:val="en-US" w:eastAsia="zh-CN"/>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45DA77A1" w14:textId="77777777" w:rsidR="006A72EF" w:rsidRDefault="006A72EF" w:rsidP="006A72EF">
            <w:pPr>
              <w:pStyle w:val="TAC"/>
              <w:rPr>
                <w:rFonts w:cs="Arial"/>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92C3A32" w14:textId="77777777" w:rsidR="006A72EF" w:rsidRDefault="006A72EF" w:rsidP="006A72EF">
            <w:pPr>
              <w:pStyle w:val="TAC"/>
              <w:rPr>
                <w:rFonts w:cs="Arial"/>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0C180C8" w14:textId="77777777" w:rsidR="006A72EF" w:rsidRDefault="006A72EF" w:rsidP="006A72EF">
            <w:pPr>
              <w:pStyle w:val="TAC"/>
              <w:rPr>
                <w:rFonts w:cs="Arial"/>
                <w:lang w:val="en-US" w:eastAsia="zh-CN"/>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7A7652B8" w14:textId="77777777" w:rsidR="006A72EF" w:rsidRDefault="006A72EF" w:rsidP="006A72EF">
            <w:pPr>
              <w:pStyle w:val="TAC"/>
              <w:rPr>
                <w:rFonts w:cs="Arial"/>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50436C" w14:textId="77777777" w:rsidR="006A72EF" w:rsidRDefault="006A72EF" w:rsidP="006A72E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A375356" w14:textId="77777777" w:rsidR="006A72EF" w:rsidRDefault="006A72EF" w:rsidP="006A72EF">
            <w:pPr>
              <w:pStyle w:val="TAC"/>
              <w:rPr>
                <w:rFonts w:cs="Arial"/>
                <w:lang w:val="en-US" w:eastAsia="ja-JP"/>
              </w:rPr>
            </w:pPr>
            <w:r>
              <w:rPr>
                <w:rFonts w:cs="Arial"/>
                <w:lang w:eastAsia="ja-JP"/>
              </w:rPr>
              <w:t>N/A</w:t>
            </w:r>
          </w:p>
        </w:tc>
      </w:tr>
      <w:tr w:rsidR="006A72EF" w14:paraId="73AF6F29"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A7B161" w14:textId="77777777" w:rsidR="006A72EF" w:rsidRDefault="006A72EF" w:rsidP="006A72EF">
            <w:pPr>
              <w:pStyle w:val="TAC"/>
              <w:spacing w:before="48" w:after="24"/>
              <w:rPr>
                <w:lang w:eastAsia="zh-CN"/>
              </w:rPr>
            </w:pPr>
            <w:r>
              <w:rPr>
                <w:lang w:eastAsia="ja-JP"/>
              </w:rPr>
              <w:lastRenderedPageBreak/>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4F4CB180" w14:textId="77777777" w:rsidR="006A72EF" w:rsidRDefault="006A72EF" w:rsidP="006A72EF">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4C425E7B" w14:textId="77777777" w:rsidR="006A72EF" w:rsidRDefault="006A72EF" w:rsidP="006A72EF">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292F6C80" w14:textId="77777777" w:rsidR="006A72EF" w:rsidRDefault="006A72EF" w:rsidP="006A72EF">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B623FD9" w14:textId="77777777" w:rsidR="006A72EF" w:rsidRDefault="006A72EF" w:rsidP="006A72EF">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338170A" w14:textId="77777777" w:rsidR="006A72EF" w:rsidRDefault="006A72EF" w:rsidP="006A72EF">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39D89EBE" w14:textId="77777777" w:rsidR="006A72EF" w:rsidRDefault="006A72EF" w:rsidP="006A72EF">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64EBD22" w14:textId="77777777" w:rsidR="006A72EF" w:rsidRDefault="006A72EF" w:rsidP="006A72EF">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5BAA096" w14:textId="77777777" w:rsidR="006A72EF" w:rsidRDefault="006A72EF" w:rsidP="006A72EF">
            <w:pPr>
              <w:pStyle w:val="TAC"/>
              <w:spacing w:before="48" w:after="24"/>
              <w:rPr>
                <w:lang w:eastAsia="zh-TW"/>
              </w:rPr>
            </w:pPr>
            <w:r>
              <w:rPr>
                <w:lang w:val="en-US" w:eastAsia="zh-CN"/>
              </w:rPr>
              <w:t>IMD2</w:t>
            </w:r>
          </w:p>
        </w:tc>
      </w:tr>
      <w:tr w:rsidR="006A72EF" w14:paraId="4892980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85B7A" w14:textId="77777777" w:rsidR="006A72EF" w:rsidRDefault="006A72EF" w:rsidP="006A72EF">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EA1A3B" w14:textId="77777777" w:rsidR="006A72EF" w:rsidRDefault="006A72EF" w:rsidP="006A72EF">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25FD2B24" w14:textId="77777777" w:rsidR="006A72EF" w:rsidRDefault="006A72EF" w:rsidP="006A72EF">
            <w:pPr>
              <w:pStyle w:val="TAC"/>
              <w:spacing w:before="48" w:after="24"/>
              <w:rPr>
                <w:lang w:val="en-US" w:eastAsia="zh-CN"/>
              </w:rPr>
            </w:pPr>
            <w:r>
              <w:rPr>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7C6CD885" w14:textId="77777777" w:rsidR="006A72EF" w:rsidRDefault="006A72EF" w:rsidP="006A72EF">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6BB5B5A" w14:textId="77777777" w:rsidR="006A72EF" w:rsidRDefault="006A72EF" w:rsidP="006A72EF">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CAC8169" w14:textId="77777777" w:rsidR="006A72EF" w:rsidRDefault="006A72EF" w:rsidP="006A72EF">
            <w:pPr>
              <w:pStyle w:val="TAC"/>
              <w:spacing w:before="48" w:after="24"/>
              <w:rPr>
                <w:lang w:val="en-US"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50ED5A68" w14:textId="77777777" w:rsidR="006A72EF" w:rsidRDefault="006A72EF" w:rsidP="006A72EF">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B229A3" w14:textId="77777777" w:rsidR="006A72EF" w:rsidRDefault="006A72EF" w:rsidP="006A72EF">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9F43499" w14:textId="77777777" w:rsidR="006A72EF" w:rsidRDefault="006A72EF" w:rsidP="006A72EF">
            <w:pPr>
              <w:pStyle w:val="TAC"/>
              <w:spacing w:before="48" w:after="24"/>
              <w:rPr>
                <w:lang w:eastAsia="zh-TW"/>
              </w:rPr>
            </w:pPr>
            <w:r>
              <w:rPr>
                <w:rFonts w:hint="eastAsia"/>
                <w:lang w:val="en-US" w:eastAsia="zh-CN"/>
              </w:rPr>
              <w:t>N/A</w:t>
            </w:r>
          </w:p>
        </w:tc>
      </w:tr>
      <w:tr w:rsidR="006A72EF" w14:paraId="369D391E"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EA167" w14:textId="77777777" w:rsidR="006A72EF" w:rsidRDefault="006A72EF" w:rsidP="006A72EF">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E2BEFE" w14:textId="77777777" w:rsidR="006A72EF" w:rsidRDefault="006A72EF" w:rsidP="006A72EF">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AC5D031" w14:textId="77777777" w:rsidR="006A72EF" w:rsidRDefault="006A72EF" w:rsidP="006A72EF">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71D0D14C" w14:textId="77777777" w:rsidR="006A72EF" w:rsidRDefault="006A72EF" w:rsidP="006A72EF">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FA4738" w14:textId="77777777" w:rsidR="006A72EF" w:rsidRDefault="006A72EF" w:rsidP="006A72EF">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68B1DDE" w14:textId="77777777" w:rsidR="006A72EF" w:rsidRDefault="006A72EF" w:rsidP="006A72EF">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22057E21" w14:textId="77777777" w:rsidR="006A72EF" w:rsidRDefault="006A72EF" w:rsidP="006A72EF">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7C47F78" w14:textId="77777777" w:rsidR="006A72EF" w:rsidRDefault="006A72EF" w:rsidP="006A72EF">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85B035F" w14:textId="77777777" w:rsidR="006A72EF" w:rsidRDefault="006A72EF" w:rsidP="006A72EF">
            <w:pPr>
              <w:pStyle w:val="TAC"/>
              <w:spacing w:before="48" w:after="24"/>
              <w:rPr>
                <w:lang w:eastAsia="zh-TW"/>
              </w:rPr>
            </w:pPr>
            <w:r>
              <w:rPr>
                <w:lang w:val="en-US" w:eastAsia="zh-CN"/>
              </w:rPr>
              <w:t>IMD5</w:t>
            </w:r>
          </w:p>
        </w:tc>
      </w:tr>
      <w:tr w:rsidR="006A72EF" w14:paraId="417BB8D0"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A4F310" w14:textId="77777777" w:rsidR="006A72EF" w:rsidRDefault="006A72EF" w:rsidP="006A72EF">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B0D8B5E" w14:textId="77777777" w:rsidR="006A72EF" w:rsidRDefault="006A72EF" w:rsidP="006A72EF">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1A89E31" w14:textId="77777777" w:rsidR="006A72EF" w:rsidRDefault="006A72EF" w:rsidP="006A72EF">
            <w:pPr>
              <w:pStyle w:val="TAC"/>
              <w:spacing w:before="48" w:after="24"/>
              <w:rPr>
                <w:lang w:val="en-US" w:eastAsia="zh-CN"/>
              </w:rPr>
            </w:pPr>
            <w:r>
              <w:rPr>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4CC9A02E" w14:textId="77777777" w:rsidR="006A72EF" w:rsidRDefault="006A72EF" w:rsidP="006A72EF">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E12F181" w14:textId="77777777" w:rsidR="006A72EF" w:rsidRDefault="006A72EF" w:rsidP="006A72EF">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7C7D82C" w14:textId="77777777" w:rsidR="006A72EF" w:rsidRDefault="006A72EF" w:rsidP="006A72EF">
            <w:pPr>
              <w:pStyle w:val="TAC"/>
              <w:spacing w:before="48" w:after="24"/>
              <w:rPr>
                <w:lang w:val="en-US"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78BD08FE" w14:textId="77777777" w:rsidR="006A72EF" w:rsidRDefault="006A72EF" w:rsidP="006A72EF">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70EDF87" w14:textId="77777777" w:rsidR="006A72EF" w:rsidRDefault="006A72EF" w:rsidP="006A72EF">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0A1FD35" w14:textId="77777777" w:rsidR="006A72EF" w:rsidRDefault="006A72EF" w:rsidP="006A72EF">
            <w:pPr>
              <w:pStyle w:val="TAC"/>
              <w:spacing w:before="48" w:after="24"/>
              <w:rPr>
                <w:lang w:eastAsia="zh-TW"/>
              </w:rPr>
            </w:pPr>
            <w:r>
              <w:rPr>
                <w:rFonts w:hint="eastAsia"/>
                <w:lang w:val="en-US" w:eastAsia="zh-CN"/>
              </w:rPr>
              <w:t>N/A</w:t>
            </w:r>
          </w:p>
        </w:tc>
      </w:tr>
      <w:tr w:rsidR="006A72EF" w14:paraId="6035D824"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6DE63E" w14:textId="77777777" w:rsidR="006A72EF" w:rsidRDefault="006A72EF" w:rsidP="006A72EF">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tcPr>
          <w:p w14:paraId="0D26BAD5" w14:textId="77777777" w:rsidR="006A72EF" w:rsidRDefault="006A72EF" w:rsidP="006A72EF">
            <w:pPr>
              <w:pStyle w:val="TAC"/>
              <w:spacing w:line="260" w:lineRule="auto"/>
              <w:rPr>
                <w:lang w:val="en-US" w:eastAsia="ja-JP"/>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1DA3CD8" w14:textId="77777777" w:rsidR="006A72EF" w:rsidRDefault="006A72EF" w:rsidP="006A72EF">
            <w:pPr>
              <w:pStyle w:val="TAC"/>
              <w:spacing w:line="260" w:lineRule="auto"/>
              <w:rPr>
                <w:lang w:val="en-US" w:eastAsia="zh-CN"/>
              </w:rPr>
            </w:pPr>
            <w:r>
              <w:rPr>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4C5CFE8A" w14:textId="77777777" w:rsidR="006A72EF" w:rsidRDefault="006A72EF" w:rsidP="006A72EF">
            <w:pPr>
              <w:pStyle w:val="TAC"/>
              <w:spacing w:line="260" w:lineRule="auto"/>
              <w:rPr>
                <w:lang w:val="en-US"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69DC655" w14:textId="77777777" w:rsidR="006A72EF" w:rsidRDefault="006A72EF" w:rsidP="006A72EF">
            <w:pPr>
              <w:pStyle w:val="TAC"/>
              <w:spacing w:line="260" w:lineRule="auto"/>
              <w:rPr>
                <w:lang w:val="en-US"/>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DCE6853" w14:textId="77777777" w:rsidR="006A72EF" w:rsidRDefault="006A72EF" w:rsidP="006A72EF">
            <w:pPr>
              <w:pStyle w:val="TAC"/>
              <w:spacing w:line="260" w:lineRule="auto"/>
              <w:rPr>
                <w:lang w:val="en-US" w:eastAsia="zh-CN"/>
              </w:rPr>
            </w:pPr>
            <w:r>
              <w:rPr>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4284E988" w14:textId="77777777" w:rsidR="006A72EF" w:rsidRDefault="006A72EF" w:rsidP="006A72EF">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7FFFD4C7" w14:textId="77777777" w:rsidR="006A72EF" w:rsidRDefault="006A72EF" w:rsidP="006A72EF">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492D659" w14:textId="77777777" w:rsidR="006A72EF" w:rsidRDefault="006A72EF" w:rsidP="006A72EF">
            <w:pPr>
              <w:pStyle w:val="TAC"/>
              <w:spacing w:line="260" w:lineRule="auto"/>
              <w:rPr>
                <w:lang w:val="en-US" w:eastAsia="ja-JP"/>
              </w:rPr>
            </w:pPr>
            <w:r>
              <w:rPr>
                <w:lang w:eastAsia="zh-TW"/>
              </w:rPr>
              <w:t>IMD5</w:t>
            </w:r>
          </w:p>
        </w:tc>
      </w:tr>
      <w:tr w:rsidR="006A72EF" w14:paraId="2563C9FC"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CB1C5AE"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AF96D91" w14:textId="77777777" w:rsidR="006A72EF" w:rsidRDefault="006A72EF" w:rsidP="006A72EF">
            <w:pPr>
              <w:pStyle w:val="TAC"/>
              <w:spacing w:line="260" w:lineRule="auto"/>
              <w:rPr>
                <w:lang w:val="en-US" w:eastAsia="ja-JP"/>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DED26D8" w14:textId="77777777" w:rsidR="006A72EF" w:rsidRDefault="006A72EF" w:rsidP="006A72EF">
            <w:pPr>
              <w:pStyle w:val="TAC"/>
              <w:spacing w:line="260" w:lineRule="auto"/>
              <w:rPr>
                <w:lang w:val="en-US" w:eastAsia="zh-CN"/>
              </w:rPr>
            </w:pPr>
            <w:r>
              <w:rPr>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3DF81E23" w14:textId="77777777" w:rsidR="006A72EF" w:rsidRDefault="006A72EF" w:rsidP="006A72EF">
            <w:pPr>
              <w:pStyle w:val="TAC"/>
              <w:spacing w:line="260" w:lineRule="auto"/>
              <w:rPr>
                <w:lang w:val="en-US" w:eastAsia="zh-CN"/>
              </w:rPr>
            </w:pPr>
            <w:r>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2A8ED51" w14:textId="77777777" w:rsidR="006A72EF" w:rsidRDefault="006A72EF" w:rsidP="006A72EF">
            <w:pPr>
              <w:pStyle w:val="TAC"/>
              <w:spacing w:line="260" w:lineRule="auto"/>
              <w:rPr>
                <w:lang w:val="en-US"/>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55A53D00" w14:textId="77777777" w:rsidR="006A72EF" w:rsidRDefault="006A72EF" w:rsidP="006A72EF">
            <w:pPr>
              <w:pStyle w:val="TAC"/>
              <w:spacing w:line="260" w:lineRule="auto"/>
              <w:rPr>
                <w:lang w:val="en-US" w:eastAsia="zh-CN"/>
              </w:rPr>
            </w:pPr>
            <w:r>
              <w:rPr>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3F221D84" w14:textId="77777777" w:rsidR="006A72EF" w:rsidRDefault="006A72EF" w:rsidP="006A72EF">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AD315BD" w14:textId="77777777" w:rsidR="006A72EF" w:rsidRDefault="006A72EF" w:rsidP="006A72EF">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F5C3C3" w14:textId="77777777" w:rsidR="006A72EF" w:rsidRDefault="006A72EF" w:rsidP="006A72EF">
            <w:pPr>
              <w:pStyle w:val="TAC"/>
              <w:spacing w:line="260" w:lineRule="auto"/>
              <w:rPr>
                <w:lang w:val="en-US" w:eastAsia="ja-JP"/>
              </w:rPr>
            </w:pPr>
            <w:r>
              <w:rPr>
                <w:lang w:eastAsia="zh-TW"/>
              </w:rPr>
              <w:t>N/A</w:t>
            </w:r>
          </w:p>
        </w:tc>
      </w:tr>
      <w:tr w:rsidR="006A72EF" w14:paraId="77F15C52"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048A098"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4584BD" w14:textId="77777777" w:rsidR="006A72EF" w:rsidRDefault="006A72EF" w:rsidP="006A72EF">
            <w:pPr>
              <w:pStyle w:val="TAC"/>
              <w:rPr>
                <w:lang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F02363A" w14:textId="77777777" w:rsidR="006A72EF" w:rsidRDefault="006A72EF" w:rsidP="006A72EF">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2E74921" w14:textId="77777777" w:rsidR="006A72EF" w:rsidRDefault="006A72EF" w:rsidP="006A72EF">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ED4CC8" w14:textId="77777777" w:rsidR="006A72EF" w:rsidRDefault="006A72EF" w:rsidP="006A72EF">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3A76DAC" w14:textId="77777777" w:rsidR="006A72EF" w:rsidRDefault="006A72EF" w:rsidP="006A72EF">
            <w:pPr>
              <w:pStyle w:val="TAC"/>
              <w:rPr>
                <w:lang w:val="en-US" w:eastAsia="zh-CN"/>
              </w:rPr>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5927313B" w14:textId="77777777" w:rsidR="006A72EF" w:rsidRDefault="006A72EF" w:rsidP="006A72EF">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F9884CA" w14:textId="77777777" w:rsidR="006A72EF" w:rsidRDefault="006A72EF" w:rsidP="006A72EF">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2B29DA" w14:textId="77777777" w:rsidR="006A72EF" w:rsidRDefault="006A72EF" w:rsidP="006A72EF">
            <w:pPr>
              <w:pStyle w:val="TAC"/>
              <w:rPr>
                <w:lang w:eastAsia="zh-CN"/>
              </w:rPr>
            </w:pPr>
            <w:r>
              <w:rPr>
                <w:rFonts w:cs="Arial"/>
                <w:color w:val="000000"/>
                <w:szCs w:val="18"/>
              </w:rPr>
              <w:t>IMD4</w:t>
            </w:r>
          </w:p>
        </w:tc>
      </w:tr>
      <w:tr w:rsidR="006A72EF" w14:paraId="7AFFC624" w14:textId="77777777" w:rsidTr="0060316C">
        <w:trPr>
          <w:trHeight w:val="187"/>
          <w:jc w:val="center"/>
        </w:trPr>
        <w:tc>
          <w:tcPr>
            <w:tcW w:w="2007" w:type="dxa"/>
            <w:tcBorders>
              <w:top w:val="nil"/>
              <w:left w:val="single" w:sz="4" w:space="0" w:color="auto"/>
              <w:bottom w:val="nil"/>
              <w:right w:val="single" w:sz="4" w:space="0" w:color="auto"/>
            </w:tcBorders>
            <w:shd w:val="clear" w:color="auto" w:fill="auto"/>
          </w:tcPr>
          <w:p w14:paraId="016FA49D"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nil"/>
              <w:right w:val="single" w:sz="4" w:space="0" w:color="auto"/>
            </w:tcBorders>
            <w:vAlign w:val="center"/>
          </w:tcPr>
          <w:p w14:paraId="330AC106" w14:textId="77777777" w:rsidR="006A72EF" w:rsidRDefault="006A72EF" w:rsidP="006A72EF">
            <w:pPr>
              <w:pStyle w:val="TAC"/>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E9BE08B" w14:textId="77777777" w:rsidR="006A72EF" w:rsidRDefault="006A72EF" w:rsidP="006A72EF">
            <w:pPr>
              <w:pStyle w:val="TAC"/>
              <w:rPr>
                <w:lang w:val="en-US" w:eastAsia="zh-CN"/>
              </w:rPr>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7D01FFE8" w14:textId="77777777" w:rsidR="006A72EF" w:rsidRDefault="006A72EF" w:rsidP="006A72EF">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C373D9" w14:textId="77777777" w:rsidR="006A72EF" w:rsidRDefault="006A72EF" w:rsidP="006A72EF">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401C61" w14:textId="77777777" w:rsidR="006A72EF" w:rsidRDefault="006A72EF" w:rsidP="006A72EF">
            <w:pPr>
              <w:pStyle w:val="TAC"/>
              <w:rPr>
                <w:lang w:eastAsia="zh-CN"/>
              </w:rPr>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378D9932" w14:textId="77777777" w:rsidR="006A72EF" w:rsidRDefault="006A72EF" w:rsidP="006A72EF">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E3AD2A1" w14:textId="77777777" w:rsidR="006A72EF" w:rsidRDefault="006A72EF" w:rsidP="006A72EF">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1AF3E8F" w14:textId="77777777" w:rsidR="006A72EF" w:rsidRDefault="006A72EF" w:rsidP="006A72EF">
            <w:pPr>
              <w:pStyle w:val="TAC"/>
              <w:rPr>
                <w:lang w:eastAsia="zh-CN"/>
              </w:rPr>
            </w:pPr>
            <w:r>
              <w:rPr>
                <w:rFonts w:cs="Arial"/>
                <w:color w:val="000000"/>
                <w:szCs w:val="18"/>
              </w:rPr>
              <w:t>N/A</w:t>
            </w:r>
          </w:p>
        </w:tc>
      </w:tr>
      <w:tr w:rsidR="006A72EF" w14:paraId="175FFA11"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615D3F" w14:textId="77777777" w:rsidR="006A72EF" w:rsidRDefault="006A72EF" w:rsidP="006A72EF">
            <w:pPr>
              <w:pStyle w:val="TAC"/>
              <w:spacing w:line="260" w:lineRule="auto"/>
              <w:rPr>
                <w:lang w:eastAsia="zh-CN"/>
              </w:rPr>
            </w:pPr>
          </w:p>
        </w:tc>
        <w:tc>
          <w:tcPr>
            <w:tcW w:w="923" w:type="dxa"/>
            <w:tcBorders>
              <w:top w:val="nil"/>
              <w:left w:val="single" w:sz="4" w:space="0" w:color="auto"/>
              <w:bottom w:val="single" w:sz="4" w:space="0" w:color="auto"/>
              <w:right w:val="single" w:sz="4" w:space="0" w:color="auto"/>
            </w:tcBorders>
            <w:vAlign w:val="center"/>
          </w:tcPr>
          <w:p w14:paraId="4F4311A1" w14:textId="77777777" w:rsidR="006A72EF" w:rsidRDefault="006A72EF" w:rsidP="006A72EF">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B081BDD" w14:textId="77777777" w:rsidR="006A72EF" w:rsidRDefault="006A72EF" w:rsidP="006A72EF">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6121C6F9" w14:textId="77777777" w:rsidR="006A72EF" w:rsidRDefault="006A72EF" w:rsidP="006A72EF">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7DB288E" w14:textId="77777777" w:rsidR="006A72EF" w:rsidRDefault="006A72EF" w:rsidP="006A72EF">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AFB137" w14:textId="77777777" w:rsidR="006A72EF" w:rsidRDefault="006A72EF" w:rsidP="006A72EF">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382E7ED2" w14:textId="77777777" w:rsidR="006A72EF" w:rsidRDefault="006A72EF" w:rsidP="006A72EF">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6AC41115" w14:textId="77777777" w:rsidR="006A72EF" w:rsidRDefault="006A72EF" w:rsidP="006A72EF">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7ED047D0" w14:textId="77777777" w:rsidR="006A72EF" w:rsidRDefault="006A72EF" w:rsidP="006A72EF">
            <w:pPr>
              <w:pStyle w:val="TAC"/>
              <w:rPr>
                <w:rFonts w:cs="Arial"/>
                <w:lang w:eastAsia="zh-CN"/>
              </w:rPr>
            </w:pPr>
          </w:p>
        </w:tc>
      </w:tr>
      <w:tr w:rsidR="006A72EF" w14:paraId="1B7EA0F0"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090942" w14:textId="77777777" w:rsidR="006A72EF" w:rsidRDefault="006A72EF" w:rsidP="006A72EF">
            <w:pPr>
              <w:pStyle w:val="TAC"/>
              <w:spacing w:line="260" w:lineRule="auto"/>
            </w:pPr>
            <w:r>
              <w:t>CA_n71-n78</w:t>
            </w:r>
          </w:p>
          <w:p w14:paraId="6DB513D2"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C6603D" w14:textId="77777777" w:rsidR="006A72EF" w:rsidRDefault="006A72EF" w:rsidP="006A72EF">
            <w:pPr>
              <w:pStyle w:val="TAC"/>
              <w:spacing w:line="260" w:lineRule="auto"/>
              <w:rPr>
                <w:lang w:val="en-US" w:eastAsia="ja-JP"/>
              </w:rPr>
            </w:pPr>
            <w:r>
              <w:t>n71</w:t>
            </w:r>
          </w:p>
        </w:tc>
        <w:tc>
          <w:tcPr>
            <w:tcW w:w="975" w:type="dxa"/>
            <w:tcBorders>
              <w:top w:val="single" w:sz="4" w:space="0" w:color="auto"/>
              <w:left w:val="single" w:sz="4" w:space="0" w:color="auto"/>
              <w:bottom w:val="single" w:sz="4" w:space="0" w:color="auto"/>
              <w:right w:val="single" w:sz="4" w:space="0" w:color="auto"/>
            </w:tcBorders>
          </w:tcPr>
          <w:p w14:paraId="1366F53B" w14:textId="77777777" w:rsidR="006A72EF" w:rsidRDefault="006A72EF" w:rsidP="006A72EF">
            <w:pPr>
              <w:pStyle w:val="TAC"/>
              <w:spacing w:line="260" w:lineRule="auto"/>
              <w:rPr>
                <w:lang w:val="en-US" w:eastAsia="zh-CN"/>
              </w:rPr>
            </w:pPr>
            <w:r>
              <w:t>681.5</w:t>
            </w:r>
          </w:p>
        </w:tc>
        <w:tc>
          <w:tcPr>
            <w:tcW w:w="1012" w:type="dxa"/>
            <w:tcBorders>
              <w:top w:val="single" w:sz="4" w:space="0" w:color="auto"/>
              <w:left w:val="single" w:sz="4" w:space="0" w:color="auto"/>
              <w:bottom w:val="single" w:sz="4" w:space="0" w:color="auto"/>
              <w:right w:val="single" w:sz="4" w:space="0" w:color="auto"/>
            </w:tcBorders>
          </w:tcPr>
          <w:p w14:paraId="6FDA8F94" w14:textId="77777777" w:rsidR="006A72EF" w:rsidRDefault="006A72EF" w:rsidP="006A72EF">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2EC314FB" w14:textId="77777777" w:rsidR="006A72EF" w:rsidRDefault="006A72EF" w:rsidP="006A72EF">
            <w:pPr>
              <w:pStyle w:val="TAC"/>
              <w:spacing w:line="260" w:lineRule="auto"/>
              <w:rPr>
                <w:lang w:val="en-US"/>
              </w:rPr>
            </w:pPr>
            <w:r>
              <w:t>25</w:t>
            </w:r>
          </w:p>
        </w:tc>
        <w:tc>
          <w:tcPr>
            <w:tcW w:w="881" w:type="dxa"/>
            <w:tcBorders>
              <w:top w:val="single" w:sz="4" w:space="0" w:color="auto"/>
              <w:left w:val="single" w:sz="4" w:space="0" w:color="auto"/>
              <w:bottom w:val="single" w:sz="4" w:space="0" w:color="auto"/>
              <w:right w:val="single" w:sz="4" w:space="0" w:color="auto"/>
            </w:tcBorders>
          </w:tcPr>
          <w:p w14:paraId="0D08B089" w14:textId="77777777" w:rsidR="006A72EF" w:rsidRDefault="006A72EF" w:rsidP="006A72EF">
            <w:pPr>
              <w:pStyle w:val="TAC"/>
              <w:spacing w:line="260" w:lineRule="auto"/>
              <w:rPr>
                <w:lang w:val="en-US" w:eastAsia="zh-CN"/>
              </w:rPr>
            </w:pPr>
            <w:r>
              <w:t>635.5</w:t>
            </w:r>
          </w:p>
        </w:tc>
        <w:tc>
          <w:tcPr>
            <w:tcW w:w="797" w:type="dxa"/>
            <w:tcBorders>
              <w:top w:val="single" w:sz="4" w:space="0" w:color="auto"/>
              <w:left w:val="single" w:sz="4" w:space="0" w:color="auto"/>
              <w:bottom w:val="single" w:sz="4" w:space="0" w:color="auto"/>
              <w:right w:val="single" w:sz="4" w:space="0" w:color="auto"/>
            </w:tcBorders>
          </w:tcPr>
          <w:p w14:paraId="216938F6" w14:textId="77777777" w:rsidR="006A72EF" w:rsidRDefault="006A72EF" w:rsidP="006A72EF">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5CBAE9E4" w14:textId="77777777" w:rsidR="006A72EF" w:rsidRDefault="006A72EF" w:rsidP="006A72EF">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ABB655" w14:textId="77777777" w:rsidR="006A72EF" w:rsidRDefault="006A72EF" w:rsidP="006A72EF">
            <w:pPr>
              <w:pStyle w:val="TAC"/>
              <w:spacing w:line="260" w:lineRule="auto"/>
              <w:rPr>
                <w:lang w:val="en-US" w:eastAsia="ja-JP"/>
              </w:rPr>
            </w:pPr>
            <w:r>
              <w:rPr>
                <w:lang w:eastAsia="zh-CN"/>
              </w:rPr>
              <w:t>IMD5</w:t>
            </w:r>
          </w:p>
        </w:tc>
      </w:tr>
      <w:tr w:rsidR="006A72EF" w14:paraId="517248AF"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F0EAA8"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C671636" w14:textId="77777777" w:rsidR="006A72EF" w:rsidRDefault="006A72EF" w:rsidP="006A72EF">
            <w:pPr>
              <w:pStyle w:val="TAC"/>
              <w:spacing w:line="260" w:lineRule="auto"/>
              <w:rPr>
                <w:lang w:val="en-US" w:eastAsia="ja-JP"/>
              </w:rPr>
            </w:pPr>
            <w:r>
              <w:t>n78</w:t>
            </w:r>
          </w:p>
        </w:tc>
        <w:tc>
          <w:tcPr>
            <w:tcW w:w="975" w:type="dxa"/>
            <w:tcBorders>
              <w:top w:val="single" w:sz="4" w:space="0" w:color="auto"/>
              <w:left w:val="single" w:sz="4" w:space="0" w:color="auto"/>
              <w:bottom w:val="single" w:sz="4" w:space="0" w:color="auto"/>
              <w:right w:val="single" w:sz="4" w:space="0" w:color="auto"/>
            </w:tcBorders>
          </w:tcPr>
          <w:p w14:paraId="09CBCDAB" w14:textId="77777777" w:rsidR="006A72EF" w:rsidRDefault="006A72EF" w:rsidP="006A72EF">
            <w:pPr>
              <w:pStyle w:val="TAC"/>
              <w:spacing w:line="260" w:lineRule="auto"/>
              <w:rPr>
                <w:lang w:val="en-US" w:eastAsia="zh-CN"/>
              </w:rPr>
            </w:pPr>
            <w:r>
              <w:t>3361.5</w:t>
            </w:r>
          </w:p>
        </w:tc>
        <w:tc>
          <w:tcPr>
            <w:tcW w:w="1012" w:type="dxa"/>
            <w:tcBorders>
              <w:top w:val="single" w:sz="4" w:space="0" w:color="auto"/>
              <w:left w:val="single" w:sz="4" w:space="0" w:color="auto"/>
              <w:bottom w:val="single" w:sz="4" w:space="0" w:color="auto"/>
              <w:right w:val="single" w:sz="4" w:space="0" w:color="auto"/>
            </w:tcBorders>
          </w:tcPr>
          <w:p w14:paraId="6A9DC780" w14:textId="77777777" w:rsidR="006A72EF" w:rsidRDefault="006A72EF" w:rsidP="006A72EF">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41FB640C" w14:textId="77777777" w:rsidR="006A72EF" w:rsidRDefault="006A72EF" w:rsidP="006A72EF">
            <w:pPr>
              <w:pStyle w:val="TAC"/>
              <w:spacing w:line="260" w:lineRule="auto"/>
              <w:rPr>
                <w:lang w:val="en-US"/>
              </w:rPr>
            </w:pPr>
            <w:r>
              <w:t>50</w:t>
            </w:r>
          </w:p>
        </w:tc>
        <w:tc>
          <w:tcPr>
            <w:tcW w:w="881" w:type="dxa"/>
            <w:tcBorders>
              <w:top w:val="single" w:sz="4" w:space="0" w:color="auto"/>
              <w:left w:val="single" w:sz="4" w:space="0" w:color="auto"/>
              <w:bottom w:val="single" w:sz="4" w:space="0" w:color="auto"/>
              <w:right w:val="single" w:sz="4" w:space="0" w:color="auto"/>
            </w:tcBorders>
          </w:tcPr>
          <w:p w14:paraId="643A0570" w14:textId="77777777" w:rsidR="006A72EF" w:rsidRDefault="006A72EF" w:rsidP="006A72EF">
            <w:pPr>
              <w:pStyle w:val="TAC"/>
              <w:spacing w:line="260" w:lineRule="auto"/>
              <w:rPr>
                <w:lang w:val="en-US" w:eastAsia="zh-CN"/>
              </w:rPr>
            </w:pPr>
            <w:r>
              <w:t>3361.5</w:t>
            </w:r>
          </w:p>
        </w:tc>
        <w:tc>
          <w:tcPr>
            <w:tcW w:w="797" w:type="dxa"/>
            <w:tcBorders>
              <w:top w:val="single" w:sz="4" w:space="0" w:color="auto"/>
              <w:left w:val="single" w:sz="4" w:space="0" w:color="auto"/>
              <w:bottom w:val="single" w:sz="4" w:space="0" w:color="auto"/>
              <w:right w:val="single" w:sz="4" w:space="0" w:color="auto"/>
            </w:tcBorders>
          </w:tcPr>
          <w:p w14:paraId="20EF74CD" w14:textId="77777777" w:rsidR="006A72EF" w:rsidRDefault="006A72EF" w:rsidP="006A72EF">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1D60B185" w14:textId="77777777" w:rsidR="006A72EF" w:rsidRDefault="006A72EF" w:rsidP="006A72EF">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86F503" w14:textId="77777777" w:rsidR="006A72EF" w:rsidRDefault="006A72EF" w:rsidP="006A72EF">
            <w:pPr>
              <w:pStyle w:val="TAC"/>
              <w:spacing w:line="260" w:lineRule="auto"/>
              <w:rPr>
                <w:lang w:val="en-US" w:eastAsia="ja-JP"/>
              </w:rPr>
            </w:pPr>
            <w:r>
              <w:rPr>
                <w:lang w:eastAsia="ja-JP"/>
              </w:rPr>
              <w:t>N/A</w:t>
            </w:r>
          </w:p>
        </w:tc>
      </w:tr>
      <w:tr w:rsidR="006A72EF" w14:paraId="5050A8CE" w14:textId="77777777" w:rsidTr="0060316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5B3E30" w14:textId="77777777" w:rsidR="006A72EF" w:rsidRDefault="006A72EF" w:rsidP="006A72EF">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p>
        </w:tc>
        <w:tc>
          <w:tcPr>
            <w:tcW w:w="923" w:type="dxa"/>
            <w:tcBorders>
              <w:top w:val="single" w:sz="4" w:space="0" w:color="auto"/>
              <w:left w:val="single" w:sz="4" w:space="0" w:color="auto"/>
              <w:bottom w:val="single" w:sz="4" w:space="0" w:color="auto"/>
              <w:right w:val="single" w:sz="4" w:space="0" w:color="auto"/>
            </w:tcBorders>
          </w:tcPr>
          <w:p w14:paraId="4F6D7E65" w14:textId="77777777" w:rsidR="006A72EF" w:rsidRDefault="006A72EF" w:rsidP="006A72EF">
            <w:pPr>
              <w:pStyle w:val="TAC"/>
              <w:rPr>
                <w:szCs w:val="18"/>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3696C30E" w14:textId="77777777" w:rsidR="006A72EF" w:rsidRDefault="006A72EF" w:rsidP="006A72EF">
            <w:pPr>
              <w:pStyle w:val="TAC"/>
            </w:pPr>
            <w:r>
              <w:t>3590</w:t>
            </w:r>
          </w:p>
        </w:tc>
        <w:tc>
          <w:tcPr>
            <w:tcW w:w="1012" w:type="dxa"/>
            <w:tcBorders>
              <w:top w:val="single" w:sz="4" w:space="0" w:color="auto"/>
              <w:left w:val="single" w:sz="4" w:space="0" w:color="auto"/>
              <w:bottom w:val="single" w:sz="4" w:space="0" w:color="auto"/>
              <w:right w:val="single" w:sz="4" w:space="0" w:color="auto"/>
            </w:tcBorders>
          </w:tcPr>
          <w:p w14:paraId="50C5CC2C" w14:textId="77777777" w:rsidR="006A72EF" w:rsidRDefault="006A72EF" w:rsidP="006A72EF">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4F3696E4" w14:textId="77777777" w:rsidR="006A72EF" w:rsidRDefault="006A72EF" w:rsidP="006A72EF">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7C4779AC" w14:textId="77777777" w:rsidR="006A72EF" w:rsidRDefault="006A72EF" w:rsidP="006A72EF">
            <w:pPr>
              <w:pStyle w:val="TAC"/>
            </w:pPr>
            <w:r>
              <w:t>3590</w:t>
            </w:r>
          </w:p>
        </w:tc>
        <w:tc>
          <w:tcPr>
            <w:tcW w:w="797" w:type="dxa"/>
            <w:tcBorders>
              <w:top w:val="single" w:sz="4" w:space="0" w:color="auto"/>
              <w:left w:val="single" w:sz="4" w:space="0" w:color="auto"/>
              <w:bottom w:val="single" w:sz="4" w:space="0" w:color="auto"/>
              <w:right w:val="single" w:sz="4" w:space="0" w:color="auto"/>
            </w:tcBorders>
          </w:tcPr>
          <w:p w14:paraId="5D13BB50" w14:textId="77777777" w:rsidR="006A72EF" w:rsidRDefault="006A72EF" w:rsidP="006A72E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905C168" w14:textId="77777777" w:rsidR="006A72EF" w:rsidRDefault="006A72EF" w:rsidP="006A72E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CD98859" w14:textId="77777777" w:rsidR="006A72EF" w:rsidRDefault="006A72EF" w:rsidP="006A72EF">
            <w:pPr>
              <w:pStyle w:val="TAC"/>
              <w:rPr>
                <w:lang w:eastAsia="ja-JP"/>
              </w:rPr>
            </w:pPr>
            <w:r>
              <w:t>N/A</w:t>
            </w:r>
          </w:p>
        </w:tc>
      </w:tr>
      <w:tr w:rsidR="006A72EF" w14:paraId="10F4288F" w14:textId="77777777" w:rsidTr="0060316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68C4F2" w14:textId="77777777" w:rsidR="006A72EF" w:rsidRDefault="006A72EF" w:rsidP="006A72E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B585725" w14:textId="77777777" w:rsidR="006A72EF" w:rsidRDefault="006A72EF" w:rsidP="006A72EF">
            <w:pPr>
              <w:pStyle w:val="TAC"/>
              <w:rPr>
                <w:szCs w:val="18"/>
                <w:lang w:val="en-US"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37142179" w14:textId="77777777" w:rsidR="006A72EF" w:rsidRDefault="006A72EF" w:rsidP="006A72EF">
            <w:pPr>
              <w:pStyle w:val="TAC"/>
            </w:pPr>
            <w:r>
              <w:t>712</w:t>
            </w:r>
          </w:p>
        </w:tc>
        <w:tc>
          <w:tcPr>
            <w:tcW w:w="1012" w:type="dxa"/>
            <w:tcBorders>
              <w:top w:val="single" w:sz="4" w:space="0" w:color="auto"/>
              <w:left w:val="single" w:sz="4" w:space="0" w:color="auto"/>
              <w:bottom w:val="single" w:sz="4" w:space="0" w:color="auto"/>
              <w:right w:val="single" w:sz="4" w:space="0" w:color="auto"/>
            </w:tcBorders>
          </w:tcPr>
          <w:p w14:paraId="1A5502B0" w14:textId="77777777" w:rsidR="006A72EF" w:rsidRDefault="006A72EF" w:rsidP="006A72EF">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4A54EAB6" w14:textId="77777777" w:rsidR="006A72EF" w:rsidRDefault="006A72EF" w:rsidP="006A72EF">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36BD1A9D" w14:textId="77777777" w:rsidR="006A72EF" w:rsidRDefault="006A72EF" w:rsidP="006A72EF">
            <w:pPr>
              <w:pStyle w:val="TAC"/>
            </w:pPr>
            <w:r>
              <w:t>742</w:t>
            </w:r>
          </w:p>
        </w:tc>
        <w:tc>
          <w:tcPr>
            <w:tcW w:w="797" w:type="dxa"/>
            <w:tcBorders>
              <w:top w:val="single" w:sz="4" w:space="0" w:color="auto"/>
              <w:left w:val="single" w:sz="4" w:space="0" w:color="auto"/>
              <w:bottom w:val="single" w:sz="4" w:space="0" w:color="auto"/>
              <w:right w:val="single" w:sz="4" w:space="0" w:color="auto"/>
            </w:tcBorders>
          </w:tcPr>
          <w:p w14:paraId="0FB2D25A" w14:textId="77777777" w:rsidR="006A72EF" w:rsidRDefault="006A72EF" w:rsidP="006A72EF">
            <w:pPr>
              <w:pStyle w:val="TAC"/>
            </w:pPr>
            <w:r>
              <w:t>5.5</w:t>
            </w:r>
          </w:p>
        </w:tc>
        <w:tc>
          <w:tcPr>
            <w:tcW w:w="828" w:type="dxa"/>
            <w:tcBorders>
              <w:top w:val="single" w:sz="4" w:space="0" w:color="auto"/>
              <w:left w:val="single" w:sz="4" w:space="0" w:color="auto"/>
              <w:bottom w:val="single" w:sz="4" w:space="0" w:color="auto"/>
              <w:right w:val="single" w:sz="4" w:space="0" w:color="auto"/>
            </w:tcBorders>
          </w:tcPr>
          <w:p w14:paraId="5A3C8DF3" w14:textId="77777777" w:rsidR="006A72EF" w:rsidRDefault="006A72EF" w:rsidP="006A72E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01E9983" w14:textId="77777777" w:rsidR="006A72EF" w:rsidRDefault="006A72EF" w:rsidP="006A72EF">
            <w:pPr>
              <w:pStyle w:val="TAC"/>
              <w:rPr>
                <w:lang w:eastAsia="ja-JP"/>
              </w:rPr>
            </w:pPr>
            <w:r>
              <w:t>IMD5</w:t>
            </w:r>
          </w:p>
        </w:tc>
      </w:tr>
      <w:tr w:rsidR="006A72EF" w14:paraId="3789C998" w14:textId="77777777" w:rsidTr="0060316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01C4B3FE" w14:textId="77777777" w:rsidR="006A72EF" w:rsidRDefault="006A72EF" w:rsidP="006A72EF">
            <w:pPr>
              <w:pStyle w:val="TAN"/>
              <w:rPr>
                <w:lang w:eastAsia="zh-CN"/>
              </w:rPr>
            </w:pPr>
            <w:r>
              <w:t>NOTE 1:</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7239DA08" w14:textId="77777777" w:rsidR="006A72EF" w:rsidRDefault="006A72EF" w:rsidP="006A72EF">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306E5F0B" w14:textId="77777777" w:rsidR="006A72EF" w:rsidRDefault="006A72EF" w:rsidP="006A72EF">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1540F666" w14:textId="77777777" w:rsidR="006A72EF" w:rsidRDefault="006A72EF" w:rsidP="006A72EF">
            <w:pPr>
              <w:pStyle w:val="TAN"/>
            </w:pPr>
            <w:r>
              <w:t>NOTE 4:</w:t>
            </w:r>
            <w:r>
              <w:tab/>
              <w:t>This band is subject to IMD5 also which MSD is not specified</w:t>
            </w:r>
            <w:r>
              <w:rPr>
                <w:lang w:eastAsia="ja-JP"/>
              </w:rPr>
              <w:t>.</w:t>
            </w:r>
          </w:p>
          <w:p w14:paraId="783972E1" w14:textId="77777777" w:rsidR="006A72EF" w:rsidRDefault="006A72EF" w:rsidP="006A72EF">
            <w:pPr>
              <w:pStyle w:val="TAN"/>
              <w:rPr>
                <w:lang w:val="en-US" w:eastAsia="zh-CN"/>
              </w:rPr>
            </w:pPr>
            <w:r>
              <w:t>NOTE 5:</w:t>
            </w:r>
            <w:r>
              <w:tab/>
              <w:t>Void</w:t>
            </w:r>
            <w:r>
              <w:rPr>
                <w:rFonts w:hint="eastAsia"/>
                <w:lang w:val="en-US" w:eastAsia="zh-CN"/>
              </w:rPr>
              <w:t>.</w:t>
            </w:r>
          </w:p>
          <w:p w14:paraId="4EF91B0C" w14:textId="77777777" w:rsidR="006A72EF" w:rsidRDefault="006A72EF" w:rsidP="006A72EF">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w:t>
            </w:r>
            <w:proofErr w:type="gramStart"/>
            <w:r>
              <w:rPr>
                <w:rFonts w:eastAsia="Malgun Gothic"/>
                <w:lang w:eastAsia="ko-KR"/>
              </w:rPr>
              <w:t xml:space="preserve">uplink </w:t>
            </w:r>
            <w:r>
              <w:rPr>
                <w:rFonts w:hint="eastAsia"/>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458F7832" w14:textId="77777777" w:rsidR="006A72EF" w:rsidRDefault="006A72EF" w:rsidP="006A72EF">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hint="eastAsia"/>
                <w:lang w:val="en-US" w:eastAsia="zh-CN"/>
              </w:rPr>
              <w:t xml:space="preserve"> t</w:t>
            </w:r>
            <w:proofErr w:type="spellStart"/>
            <w:r>
              <w:rPr>
                <w:rFonts w:eastAsia="Malgun Gothic"/>
                <w:lang w:eastAsia="ko-KR"/>
              </w:rPr>
              <w:t>herefore</w:t>
            </w:r>
            <w:proofErr w:type="spellEnd"/>
            <w:r>
              <w:rPr>
                <w:rFonts w:eastAsia="Malgun Gothic"/>
                <w:lang w:eastAsia="ko-KR"/>
              </w:rPr>
              <w:t>, no </w:t>
            </w:r>
            <w:r>
              <w:rPr>
                <w:rFonts w:hint="eastAsia"/>
                <w:lang w:val="en-US" w:eastAsia="zh-CN"/>
              </w:rPr>
              <w:t xml:space="preserve">IMD2 </w:t>
            </w:r>
            <w:r>
              <w:rPr>
                <w:rFonts w:eastAsia="Malgun Gothic"/>
                <w:lang w:eastAsia="ko-KR"/>
              </w:rPr>
              <w:t xml:space="preserve">MSD requirement apply for this CA configuration when two </w:t>
            </w:r>
            <w:proofErr w:type="gramStart"/>
            <w:r>
              <w:rPr>
                <w:rFonts w:eastAsia="Malgun Gothic"/>
                <w:lang w:eastAsia="ko-KR"/>
              </w:rPr>
              <w:t xml:space="preserve">uplink </w:t>
            </w:r>
            <w:r>
              <w:rPr>
                <w:rFonts w:hint="eastAsia"/>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2C02F207" w14:textId="77777777" w:rsidR="006A72EF" w:rsidRDefault="006A72EF" w:rsidP="006A72EF">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080BC48C" w14:textId="77777777" w:rsidR="006A72EF" w:rsidRDefault="006A72EF" w:rsidP="006A72EF">
            <w:pPr>
              <w:pStyle w:val="TAN"/>
              <w:rPr>
                <w:lang w:val="en-US" w:eastAsia="zh-CN"/>
              </w:rPr>
            </w:pPr>
            <w:r>
              <w:t>NOTE</w:t>
            </w:r>
            <w:r>
              <w:rPr>
                <w:rFonts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467FE5B5" w14:textId="77777777" w:rsidR="006A72EF" w:rsidRDefault="006A72EF" w:rsidP="006A72EF">
            <w:pPr>
              <w:pStyle w:val="TAN"/>
              <w:rPr>
                <w:rFonts w:cs="Arial"/>
                <w:szCs w:val="18"/>
              </w:rPr>
            </w:pPr>
            <w:r>
              <w:rPr>
                <w:rFonts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339C2918" w14:textId="77777777" w:rsidR="006A72EF" w:rsidRDefault="006A72EF" w:rsidP="006A72EF">
            <w:pPr>
              <w:pStyle w:val="TAN"/>
              <w:rPr>
                <w:rFonts w:eastAsia="Malgun Gothic"/>
                <w:lang w:eastAsia="ko-KR"/>
              </w:rPr>
            </w:pPr>
            <w:r>
              <w:t xml:space="preserve">NOTE </w:t>
            </w:r>
            <w:r>
              <w:rPr>
                <w:rFonts w:hint="eastAsia"/>
                <w:lang w:val="en-US" w:eastAsia="zh-CN"/>
              </w:rPr>
              <w:t>11</w:t>
            </w:r>
            <w:r>
              <w:t>:</w:t>
            </w:r>
            <w:r>
              <w:tab/>
              <w:t xml:space="preserve">This band is subject to IMD5 also which MSD is not </w:t>
            </w:r>
            <w:proofErr w:type="gramStart"/>
            <w:r>
              <w:t>specified</w:t>
            </w:r>
            <w:r>
              <w:rPr>
                <w:lang w:eastAsia="ja-JP"/>
              </w:rPr>
              <w:t>.</w:t>
            </w:r>
            <w:r>
              <w:rPr>
                <w:rFonts w:eastAsia="Malgun Gothic"/>
                <w:lang w:eastAsia="ko-KR"/>
              </w:rPr>
              <w:t>.</w:t>
            </w:r>
            <w:proofErr w:type="gramEnd"/>
          </w:p>
          <w:p w14:paraId="08E15D7B" w14:textId="77777777" w:rsidR="006A72EF" w:rsidRDefault="006A72EF" w:rsidP="006A72EF">
            <w:pPr>
              <w:pStyle w:val="TAN"/>
              <w:rPr>
                <w:rFonts w:eastAsia="Malgun Gothic"/>
                <w:lang w:eastAsia="ko-KR"/>
              </w:rPr>
            </w:pPr>
            <w:r>
              <w:t xml:space="preserve">NOTE </w:t>
            </w:r>
            <w:r>
              <w:rPr>
                <w:lang w:val="en-US" w:eastAsia="zh-CN"/>
              </w:rPr>
              <w:t>12</w:t>
            </w:r>
            <w:r>
              <w:t>:</w:t>
            </w:r>
            <w:r>
              <w:tab/>
              <w:t>This band supports intra-band non-contiguous uplink configuration.</w:t>
            </w:r>
          </w:p>
          <w:p w14:paraId="48CBF067" w14:textId="77777777" w:rsidR="006A72EF" w:rsidRDefault="006A72EF" w:rsidP="006A72EF">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2D28C83" w14:textId="77777777" w:rsidR="006A72EF" w:rsidRDefault="006A72EF" w:rsidP="006A72EF">
            <w:pPr>
              <w:pStyle w:val="TAN"/>
              <w:spacing w:line="260" w:lineRule="auto"/>
              <w:rPr>
                <w:rFonts w:cs="Arial"/>
                <w:color w:val="000000"/>
                <w:szCs w:val="18"/>
                <w:lang w:eastAsia="ja-JP"/>
              </w:rPr>
            </w:pPr>
            <w:r>
              <w:rPr>
                <w:rFonts w:cs="Arial"/>
                <w:color w:val="000000"/>
                <w:szCs w:val="18"/>
                <w:lang w:eastAsia="ja-JP"/>
              </w:rPr>
              <w:t xml:space="preserve">NOTE </w:t>
            </w:r>
            <w:r>
              <w:rPr>
                <w:rFonts w:cs="Arial" w:hint="eastAsia"/>
                <w:color w:val="000000"/>
                <w:szCs w:val="18"/>
                <w:lang w:val="en-US" w:eastAsia="zh-CN"/>
              </w:rPr>
              <w:t>14</w:t>
            </w:r>
            <w:r>
              <w:rPr>
                <w:rFonts w:cs="Arial"/>
                <w:color w:val="000000"/>
                <w:szCs w:val="18"/>
                <w:lang w:eastAsia="ja-JP"/>
              </w:rPr>
              <w:t>: Applicable when n41 spectrum is restricted to 2515-2675MHz</w:t>
            </w:r>
          </w:p>
          <w:p w14:paraId="72656969" w14:textId="77777777" w:rsidR="006A72EF" w:rsidRDefault="006A72EF" w:rsidP="006A72EF">
            <w:pPr>
              <w:pStyle w:val="TAN"/>
              <w:spacing w:line="260" w:lineRule="auto"/>
              <w:rPr>
                <w:lang w:eastAsia="zh-CN"/>
              </w:rPr>
            </w:pPr>
            <w:r>
              <w:t xml:space="preserve">NOTE </w:t>
            </w:r>
            <w:r>
              <w:rPr>
                <w:rFonts w:hint="eastAsia"/>
                <w:lang w:val="en-US" w:eastAsia="zh-CN"/>
              </w:rPr>
              <w:t>15:</w:t>
            </w:r>
            <w:r>
              <w:tab/>
              <w:t>This band is subject to IMD6 also which MSD is not specified</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5662E" w14:textId="77777777" w:rsidR="00A919D2" w:rsidRDefault="00A919D2">
      <w:r>
        <w:separator/>
      </w:r>
    </w:p>
  </w:endnote>
  <w:endnote w:type="continuationSeparator" w:id="0">
    <w:p w14:paraId="0EAF9DE6" w14:textId="77777777" w:rsidR="00A919D2" w:rsidRDefault="00A91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6DA54" w14:textId="77777777" w:rsidR="00A919D2" w:rsidRDefault="00A919D2">
      <w:r>
        <w:separator/>
      </w:r>
    </w:p>
  </w:footnote>
  <w:footnote w:type="continuationSeparator" w:id="0">
    <w:p w14:paraId="6F0D9D6A" w14:textId="77777777" w:rsidR="00A919D2" w:rsidRDefault="00A91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7"/>
    <w:rsid w:val="00002C96"/>
    <w:rsid w:val="00007325"/>
    <w:rsid w:val="00012E14"/>
    <w:rsid w:val="00020BFE"/>
    <w:rsid w:val="00023DA8"/>
    <w:rsid w:val="000308DB"/>
    <w:rsid w:val="00033048"/>
    <w:rsid w:val="00033397"/>
    <w:rsid w:val="000366F8"/>
    <w:rsid w:val="00040095"/>
    <w:rsid w:val="00040204"/>
    <w:rsid w:val="000436F1"/>
    <w:rsid w:val="0004409D"/>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716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44BE"/>
    <w:rsid w:val="000E7411"/>
    <w:rsid w:val="000F1A72"/>
    <w:rsid w:val="000F2B29"/>
    <w:rsid w:val="000F7D6A"/>
    <w:rsid w:val="00107FB5"/>
    <w:rsid w:val="00115405"/>
    <w:rsid w:val="00116B15"/>
    <w:rsid w:val="00130673"/>
    <w:rsid w:val="00131B05"/>
    <w:rsid w:val="00133525"/>
    <w:rsid w:val="00142C53"/>
    <w:rsid w:val="00146480"/>
    <w:rsid w:val="00147C95"/>
    <w:rsid w:val="001556B0"/>
    <w:rsid w:val="00157D12"/>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D0FC8"/>
    <w:rsid w:val="001D35B7"/>
    <w:rsid w:val="001F017D"/>
    <w:rsid w:val="001F0C1D"/>
    <w:rsid w:val="001F1132"/>
    <w:rsid w:val="001F168B"/>
    <w:rsid w:val="001F51AF"/>
    <w:rsid w:val="002054A1"/>
    <w:rsid w:val="0022655A"/>
    <w:rsid w:val="0022671A"/>
    <w:rsid w:val="00227C3C"/>
    <w:rsid w:val="002344EA"/>
    <w:rsid w:val="002347A2"/>
    <w:rsid w:val="00235F53"/>
    <w:rsid w:val="002424DB"/>
    <w:rsid w:val="0024268B"/>
    <w:rsid w:val="002469AB"/>
    <w:rsid w:val="00251396"/>
    <w:rsid w:val="00253B7F"/>
    <w:rsid w:val="0025419E"/>
    <w:rsid w:val="0026227E"/>
    <w:rsid w:val="002662AE"/>
    <w:rsid w:val="002675F0"/>
    <w:rsid w:val="00270C16"/>
    <w:rsid w:val="002757CD"/>
    <w:rsid w:val="00285243"/>
    <w:rsid w:val="00286B28"/>
    <w:rsid w:val="002878FF"/>
    <w:rsid w:val="00290004"/>
    <w:rsid w:val="00291C6B"/>
    <w:rsid w:val="002A2DD3"/>
    <w:rsid w:val="002A2DE4"/>
    <w:rsid w:val="002A58A2"/>
    <w:rsid w:val="002A6025"/>
    <w:rsid w:val="002B46EE"/>
    <w:rsid w:val="002B6339"/>
    <w:rsid w:val="002C64AB"/>
    <w:rsid w:val="002D08B2"/>
    <w:rsid w:val="002D1A16"/>
    <w:rsid w:val="002D3240"/>
    <w:rsid w:val="002D67D3"/>
    <w:rsid w:val="002D7F39"/>
    <w:rsid w:val="002E00EE"/>
    <w:rsid w:val="002E331A"/>
    <w:rsid w:val="002E488E"/>
    <w:rsid w:val="002E4A72"/>
    <w:rsid w:val="002E5B98"/>
    <w:rsid w:val="00301C0A"/>
    <w:rsid w:val="0030634C"/>
    <w:rsid w:val="00311764"/>
    <w:rsid w:val="003135BC"/>
    <w:rsid w:val="00316360"/>
    <w:rsid w:val="00317133"/>
    <w:rsid w:val="003172DC"/>
    <w:rsid w:val="00324EFA"/>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C4EA6"/>
    <w:rsid w:val="003D3984"/>
    <w:rsid w:val="003D597C"/>
    <w:rsid w:val="003E1D7C"/>
    <w:rsid w:val="003E2744"/>
    <w:rsid w:val="003E5612"/>
    <w:rsid w:val="003E7C92"/>
    <w:rsid w:val="003F2FF1"/>
    <w:rsid w:val="0040052F"/>
    <w:rsid w:val="00402726"/>
    <w:rsid w:val="004039DF"/>
    <w:rsid w:val="00407131"/>
    <w:rsid w:val="00417EBD"/>
    <w:rsid w:val="00420E3A"/>
    <w:rsid w:val="00423334"/>
    <w:rsid w:val="0042565A"/>
    <w:rsid w:val="004270FF"/>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85CA0"/>
    <w:rsid w:val="004941CC"/>
    <w:rsid w:val="004B2D5B"/>
    <w:rsid w:val="004B4C2F"/>
    <w:rsid w:val="004B77F1"/>
    <w:rsid w:val="004C2D23"/>
    <w:rsid w:val="004C3219"/>
    <w:rsid w:val="004C39DE"/>
    <w:rsid w:val="004C3C82"/>
    <w:rsid w:val="004C4092"/>
    <w:rsid w:val="004C6989"/>
    <w:rsid w:val="004C6F0F"/>
    <w:rsid w:val="004D3578"/>
    <w:rsid w:val="004D3D1F"/>
    <w:rsid w:val="004D55AD"/>
    <w:rsid w:val="004D64AF"/>
    <w:rsid w:val="004E213A"/>
    <w:rsid w:val="004E5D1E"/>
    <w:rsid w:val="004E6DD5"/>
    <w:rsid w:val="004F0988"/>
    <w:rsid w:val="004F2BC0"/>
    <w:rsid w:val="004F3340"/>
    <w:rsid w:val="00501F25"/>
    <w:rsid w:val="00503877"/>
    <w:rsid w:val="00504186"/>
    <w:rsid w:val="00510636"/>
    <w:rsid w:val="00512C26"/>
    <w:rsid w:val="005159E9"/>
    <w:rsid w:val="005261F7"/>
    <w:rsid w:val="00527909"/>
    <w:rsid w:val="005316DD"/>
    <w:rsid w:val="00531958"/>
    <w:rsid w:val="0053338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18BB"/>
    <w:rsid w:val="00575F35"/>
    <w:rsid w:val="00587D2D"/>
    <w:rsid w:val="00594C6B"/>
    <w:rsid w:val="00597B11"/>
    <w:rsid w:val="005A0EDA"/>
    <w:rsid w:val="005A64F9"/>
    <w:rsid w:val="005A6C90"/>
    <w:rsid w:val="005B0FDD"/>
    <w:rsid w:val="005B39C9"/>
    <w:rsid w:val="005C0FD1"/>
    <w:rsid w:val="005C7E82"/>
    <w:rsid w:val="005D2E01"/>
    <w:rsid w:val="005D2FB6"/>
    <w:rsid w:val="005D5765"/>
    <w:rsid w:val="005D65DB"/>
    <w:rsid w:val="005D7526"/>
    <w:rsid w:val="005E4BB2"/>
    <w:rsid w:val="005E61AD"/>
    <w:rsid w:val="005F2CEA"/>
    <w:rsid w:val="005F2FCC"/>
    <w:rsid w:val="005F709C"/>
    <w:rsid w:val="00602AEA"/>
    <w:rsid w:val="006040A7"/>
    <w:rsid w:val="00614FDF"/>
    <w:rsid w:val="0063150C"/>
    <w:rsid w:val="00634077"/>
    <w:rsid w:val="0063543D"/>
    <w:rsid w:val="006365B4"/>
    <w:rsid w:val="00640DF6"/>
    <w:rsid w:val="00646A44"/>
    <w:rsid w:val="00647114"/>
    <w:rsid w:val="0064736E"/>
    <w:rsid w:val="00647E3B"/>
    <w:rsid w:val="00651A83"/>
    <w:rsid w:val="00652E29"/>
    <w:rsid w:val="00663941"/>
    <w:rsid w:val="00670333"/>
    <w:rsid w:val="00681A0A"/>
    <w:rsid w:val="00681D4E"/>
    <w:rsid w:val="006838EF"/>
    <w:rsid w:val="00686A96"/>
    <w:rsid w:val="0068702E"/>
    <w:rsid w:val="00690D51"/>
    <w:rsid w:val="00693E6E"/>
    <w:rsid w:val="006963C8"/>
    <w:rsid w:val="006A1017"/>
    <w:rsid w:val="006A323F"/>
    <w:rsid w:val="006A5049"/>
    <w:rsid w:val="006A72EF"/>
    <w:rsid w:val="006B30D0"/>
    <w:rsid w:val="006B66D7"/>
    <w:rsid w:val="006C3D95"/>
    <w:rsid w:val="006D34F1"/>
    <w:rsid w:val="006D5ECE"/>
    <w:rsid w:val="006D698C"/>
    <w:rsid w:val="006E0389"/>
    <w:rsid w:val="006E215E"/>
    <w:rsid w:val="006E5C86"/>
    <w:rsid w:val="006E7CA8"/>
    <w:rsid w:val="006F2860"/>
    <w:rsid w:val="006F6B30"/>
    <w:rsid w:val="00701116"/>
    <w:rsid w:val="00712171"/>
    <w:rsid w:val="00713C44"/>
    <w:rsid w:val="0072004D"/>
    <w:rsid w:val="00721752"/>
    <w:rsid w:val="0072375D"/>
    <w:rsid w:val="00724CDC"/>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CBD"/>
    <w:rsid w:val="0077467A"/>
    <w:rsid w:val="00774DA4"/>
    <w:rsid w:val="00781F0F"/>
    <w:rsid w:val="0078491D"/>
    <w:rsid w:val="007912DA"/>
    <w:rsid w:val="00796C91"/>
    <w:rsid w:val="00797E1D"/>
    <w:rsid w:val="007A43FA"/>
    <w:rsid w:val="007A5F94"/>
    <w:rsid w:val="007B600E"/>
    <w:rsid w:val="007B6E46"/>
    <w:rsid w:val="007C5D96"/>
    <w:rsid w:val="007D0B51"/>
    <w:rsid w:val="007D5646"/>
    <w:rsid w:val="007D5DB4"/>
    <w:rsid w:val="007E02B7"/>
    <w:rsid w:val="007E1054"/>
    <w:rsid w:val="007E1329"/>
    <w:rsid w:val="007E2138"/>
    <w:rsid w:val="007E3C35"/>
    <w:rsid w:val="007E5D82"/>
    <w:rsid w:val="007F0549"/>
    <w:rsid w:val="007F0F4A"/>
    <w:rsid w:val="007F5A30"/>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395A"/>
    <w:rsid w:val="0084555B"/>
    <w:rsid w:val="00850FE1"/>
    <w:rsid w:val="00856C74"/>
    <w:rsid w:val="00860035"/>
    <w:rsid w:val="00864D83"/>
    <w:rsid w:val="00870374"/>
    <w:rsid w:val="00870A1C"/>
    <w:rsid w:val="008768CA"/>
    <w:rsid w:val="008804E1"/>
    <w:rsid w:val="0089335E"/>
    <w:rsid w:val="008B122D"/>
    <w:rsid w:val="008B14BC"/>
    <w:rsid w:val="008B1FCB"/>
    <w:rsid w:val="008B75F0"/>
    <w:rsid w:val="008C1134"/>
    <w:rsid w:val="008C1956"/>
    <w:rsid w:val="008C384C"/>
    <w:rsid w:val="008C392B"/>
    <w:rsid w:val="008E0569"/>
    <w:rsid w:val="008E0889"/>
    <w:rsid w:val="008E21AE"/>
    <w:rsid w:val="008E4049"/>
    <w:rsid w:val="008E54ED"/>
    <w:rsid w:val="008E563B"/>
    <w:rsid w:val="008F1943"/>
    <w:rsid w:val="008F5D55"/>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3D02"/>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9F743E"/>
    <w:rsid w:val="00A10F02"/>
    <w:rsid w:val="00A1115A"/>
    <w:rsid w:val="00A11A32"/>
    <w:rsid w:val="00A132B4"/>
    <w:rsid w:val="00A164B4"/>
    <w:rsid w:val="00A22061"/>
    <w:rsid w:val="00A26956"/>
    <w:rsid w:val="00A27486"/>
    <w:rsid w:val="00A277C1"/>
    <w:rsid w:val="00A33C2E"/>
    <w:rsid w:val="00A35439"/>
    <w:rsid w:val="00A36778"/>
    <w:rsid w:val="00A376B6"/>
    <w:rsid w:val="00A40977"/>
    <w:rsid w:val="00A45570"/>
    <w:rsid w:val="00A5154D"/>
    <w:rsid w:val="00A53724"/>
    <w:rsid w:val="00A56066"/>
    <w:rsid w:val="00A5613B"/>
    <w:rsid w:val="00A60227"/>
    <w:rsid w:val="00A638FD"/>
    <w:rsid w:val="00A646EE"/>
    <w:rsid w:val="00A70DA1"/>
    <w:rsid w:val="00A73129"/>
    <w:rsid w:val="00A74C68"/>
    <w:rsid w:val="00A75606"/>
    <w:rsid w:val="00A75B0F"/>
    <w:rsid w:val="00A77CDE"/>
    <w:rsid w:val="00A82346"/>
    <w:rsid w:val="00A830D1"/>
    <w:rsid w:val="00A90F2A"/>
    <w:rsid w:val="00A919D2"/>
    <w:rsid w:val="00A92BA1"/>
    <w:rsid w:val="00A932D4"/>
    <w:rsid w:val="00A94DD9"/>
    <w:rsid w:val="00A97C23"/>
    <w:rsid w:val="00AA3B91"/>
    <w:rsid w:val="00AA3D25"/>
    <w:rsid w:val="00AA7FAB"/>
    <w:rsid w:val="00AB3EA7"/>
    <w:rsid w:val="00AB58FF"/>
    <w:rsid w:val="00AC49EF"/>
    <w:rsid w:val="00AC6536"/>
    <w:rsid w:val="00AC6BC6"/>
    <w:rsid w:val="00AD00C0"/>
    <w:rsid w:val="00AE4F9D"/>
    <w:rsid w:val="00AE60E4"/>
    <w:rsid w:val="00AE65E2"/>
    <w:rsid w:val="00AE6E1A"/>
    <w:rsid w:val="00AF2BDB"/>
    <w:rsid w:val="00B0155A"/>
    <w:rsid w:val="00B06FE1"/>
    <w:rsid w:val="00B10356"/>
    <w:rsid w:val="00B123A8"/>
    <w:rsid w:val="00B13E25"/>
    <w:rsid w:val="00B14B97"/>
    <w:rsid w:val="00B15449"/>
    <w:rsid w:val="00B26315"/>
    <w:rsid w:val="00B3014A"/>
    <w:rsid w:val="00B33B71"/>
    <w:rsid w:val="00B43C58"/>
    <w:rsid w:val="00B54274"/>
    <w:rsid w:val="00B66363"/>
    <w:rsid w:val="00B67D8C"/>
    <w:rsid w:val="00B711A5"/>
    <w:rsid w:val="00B712B7"/>
    <w:rsid w:val="00B714EB"/>
    <w:rsid w:val="00B77C7E"/>
    <w:rsid w:val="00B81737"/>
    <w:rsid w:val="00B83F51"/>
    <w:rsid w:val="00B91EE6"/>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422"/>
    <w:rsid w:val="00BE48AA"/>
    <w:rsid w:val="00BF128E"/>
    <w:rsid w:val="00C0169A"/>
    <w:rsid w:val="00C02831"/>
    <w:rsid w:val="00C02A73"/>
    <w:rsid w:val="00C031C4"/>
    <w:rsid w:val="00C074DD"/>
    <w:rsid w:val="00C07BA7"/>
    <w:rsid w:val="00C11B2C"/>
    <w:rsid w:val="00C13D46"/>
    <w:rsid w:val="00C1496A"/>
    <w:rsid w:val="00C21EEF"/>
    <w:rsid w:val="00C2454C"/>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A500C"/>
    <w:rsid w:val="00CB116D"/>
    <w:rsid w:val="00CB17F5"/>
    <w:rsid w:val="00CB522C"/>
    <w:rsid w:val="00CC63D0"/>
    <w:rsid w:val="00CC7E53"/>
    <w:rsid w:val="00CD3C06"/>
    <w:rsid w:val="00CD4352"/>
    <w:rsid w:val="00CE17EA"/>
    <w:rsid w:val="00CE3201"/>
    <w:rsid w:val="00CE5E8F"/>
    <w:rsid w:val="00CE62E0"/>
    <w:rsid w:val="00CE65FB"/>
    <w:rsid w:val="00CE660B"/>
    <w:rsid w:val="00CF0C86"/>
    <w:rsid w:val="00CF7A35"/>
    <w:rsid w:val="00D06067"/>
    <w:rsid w:val="00D060B9"/>
    <w:rsid w:val="00D10C0D"/>
    <w:rsid w:val="00D12D1B"/>
    <w:rsid w:val="00D16AE7"/>
    <w:rsid w:val="00D17828"/>
    <w:rsid w:val="00D220EA"/>
    <w:rsid w:val="00D2600C"/>
    <w:rsid w:val="00D26113"/>
    <w:rsid w:val="00D27A71"/>
    <w:rsid w:val="00D355A6"/>
    <w:rsid w:val="00D3653E"/>
    <w:rsid w:val="00D37AEB"/>
    <w:rsid w:val="00D47D6A"/>
    <w:rsid w:val="00D510BE"/>
    <w:rsid w:val="00D525D9"/>
    <w:rsid w:val="00D56FB7"/>
    <w:rsid w:val="00D57972"/>
    <w:rsid w:val="00D63064"/>
    <w:rsid w:val="00D64B61"/>
    <w:rsid w:val="00D66524"/>
    <w:rsid w:val="00D671CA"/>
    <w:rsid w:val="00D675A9"/>
    <w:rsid w:val="00D738D6"/>
    <w:rsid w:val="00D7408D"/>
    <w:rsid w:val="00D755EB"/>
    <w:rsid w:val="00D76048"/>
    <w:rsid w:val="00D77DA9"/>
    <w:rsid w:val="00D81725"/>
    <w:rsid w:val="00D81BCE"/>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6A14"/>
    <w:rsid w:val="00E16EB7"/>
    <w:rsid w:val="00E17CC9"/>
    <w:rsid w:val="00E2007C"/>
    <w:rsid w:val="00E22C9C"/>
    <w:rsid w:val="00E2441D"/>
    <w:rsid w:val="00E263D0"/>
    <w:rsid w:val="00E27A05"/>
    <w:rsid w:val="00E27D5B"/>
    <w:rsid w:val="00E35433"/>
    <w:rsid w:val="00E36429"/>
    <w:rsid w:val="00E433AE"/>
    <w:rsid w:val="00E43F5E"/>
    <w:rsid w:val="00E44582"/>
    <w:rsid w:val="00E45402"/>
    <w:rsid w:val="00E4570E"/>
    <w:rsid w:val="00E46EBE"/>
    <w:rsid w:val="00E5758B"/>
    <w:rsid w:val="00E61B90"/>
    <w:rsid w:val="00E62D33"/>
    <w:rsid w:val="00E670CA"/>
    <w:rsid w:val="00E702A8"/>
    <w:rsid w:val="00E77645"/>
    <w:rsid w:val="00E95EB7"/>
    <w:rsid w:val="00E96E15"/>
    <w:rsid w:val="00EA0664"/>
    <w:rsid w:val="00EA15B0"/>
    <w:rsid w:val="00EA15EF"/>
    <w:rsid w:val="00EA5EA7"/>
    <w:rsid w:val="00EB1E2F"/>
    <w:rsid w:val="00EB40A3"/>
    <w:rsid w:val="00EC4474"/>
    <w:rsid w:val="00EC4A25"/>
    <w:rsid w:val="00ED1244"/>
    <w:rsid w:val="00EE0285"/>
    <w:rsid w:val="00EE5669"/>
    <w:rsid w:val="00EF1905"/>
    <w:rsid w:val="00EF1D3F"/>
    <w:rsid w:val="00EF73A0"/>
    <w:rsid w:val="00F015A4"/>
    <w:rsid w:val="00F025A2"/>
    <w:rsid w:val="00F02A8B"/>
    <w:rsid w:val="00F04712"/>
    <w:rsid w:val="00F04EB8"/>
    <w:rsid w:val="00F1102A"/>
    <w:rsid w:val="00F13360"/>
    <w:rsid w:val="00F22EC7"/>
    <w:rsid w:val="00F24831"/>
    <w:rsid w:val="00F26A33"/>
    <w:rsid w:val="00F273EE"/>
    <w:rsid w:val="00F2755A"/>
    <w:rsid w:val="00F2759A"/>
    <w:rsid w:val="00F325C8"/>
    <w:rsid w:val="00F33462"/>
    <w:rsid w:val="00F40C0C"/>
    <w:rsid w:val="00F46ED7"/>
    <w:rsid w:val="00F46F6A"/>
    <w:rsid w:val="00F51AE8"/>
    <w:rsid w:val="00F637B7"/>
    <w:rsid w:val="00F653B8"/>
    <w:rsid w:val="00F65CA5"/>
    <w:rsid w:val="00F67509"/>
    <w:rsid w:val="00F70586"/>
    <w:rsid w:val="00F709F9"/>
    <w:rsid w:val="00F70B06"/>
    <w:rsid w:val="00F806D1"/>
    <w:rsid w:val="00F8308B"/>
    <w:rsid w:val="00F86651"/>
    <w:rsid w:val="00F867AB"/>
    <w:rsid w:val="00F87FED"/>
    <w:rsid w:val="00F9008D"/>
    <w:rsid w:val="00F9183E"/>
    <w:rsid w:val="00FA1266"/>
    <w:rsid w:val="00FA3902"/>
    <w:rsid w:val="00FA62BD"/>
    <w:rsid w:val="00FA7291"/>
    <w:rsid w:val="00FB0B85"/>
    <w:rsid w:val="00FC1192"/>
    <w:rsid w:val="00FC11B2"/>
    <w:rsid w:val="00FC645E"/>
    <w:rsid w:val="00FD0393"/>
    <w:rsid w:val="00FD3382"/>
    <w:rsid w:val="00FD3CBC"/>
    <w:rsid w:val="00FD3F6C"/>
    <w:rsid w:val="00FD5492"/>
    <w:rsid w:val="00FE05CD"/>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A0664"/>
  </w:style>
  <w:style w:type="table" w:customStyle="1" w:styleId="TableGrid21221">
    <w:name w:val="Table Grid2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066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0664"/>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066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A066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579</TotalTime>
  <Pages>10</Pages>
  <Words>2010</Words>
  <Characters>11463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353</cp:revision>
  <cp:lastPrinted>2019-02-25T14:05:00Z</cp:lastPrinted>
  <dcterms:created xsi:type="dcterms:W3CDTF">2022-04-23T09:28:00Z</dcterms:created>
  <dcterms:modified xsi:type="dcterms:W3CDTF">2023-05-25T02:29:00Z</dcterms:modified>
</cp:coreProperties>
</file>